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4DDF7A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DE59DD">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DE59DD">
        <w:rPr>
          <w:bCs/>
          <w:noProof w:val="0"/>
          <w:sz w:val="24"/>
          <w:szCs w:val="24"/>
        </w:rPr>
        <w:t>2</w:t>
      </w:r>
      <w:r w:rsidR="00D07519">
        <w:rPr>
          <w:bCs/>
          <w:noProof w:val="0"/>
          <w:sz w:val="24"/>
          <w:szCs w:val="24"/>
        </w:rPr>
        <w:t>00626</w:t>
      </w:r>
    </w:p>
    <w:bookmarkEnd w:id="0"/>
    <w:p w14:paraId="6003ECB7" w14:textId="77777777" w:rsidR="00DE59DD" w:rsidRDefault="00DE59DD" w:rsidP="00DE59DD">
      <w:pPr>
        <w:pStyle w:val="Header"/>
        <w:rPr>
          <w:bCs/>
          <w:noProof w:val="0"/>
          <w:sz w:val="24"/>
          <w:szCs w:val="24"/>
        </w:rPr>
      </w:pPr>
      <w:r w:rsidRPr="002778BD">
        <w:rPr>
          <w:bCs/>
          <w:noProof w:val="0"/>
          <w:sz w:val="24"/>
          <w:szCs w:val="24"/>
        </w:rPr>
        <w:t>e-Meeting,</w:t>
      </w:r>
      <w:r>
        <w:rPr>
          <w:bCs/>
          <w:noProof w:val="0"/>
          <w:sz w:val="24"/>
          <w:szCs w:val="24"/>
        </w:rPr>
        <w:t xml:space="preserve"> 17 – 25 </w:t>
      </w:r>
      <w:proofErr w:type="gramStart"/>
      <w:r>
        <w:rPr>
          <w:bCs/>
          <w:noProof w:val="0"/>
          <w:sz w:val="24"/>
          <w:szCs w:val="24"/>
        </w:rPr>
        <w:t>January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p w14:paraId="2CFE1919" w14:textId="77777777" w:rsidR="00850D96" w:rsidRPr="00850D96" w:rsidRDefault="00850D96" w:rsidP="00CA26CE">
      <w:pPr>
        <w:pStyle w:val="Header"/>
        <w:rPr>
          <w:bCs/>
          <w:noProof w:val="0"/>
          <w:sz w:val="24"/>
          <w:lang w:val="en-GB" w:eastAsia="ja-JP"/>
        </w:rPr>
      </w:pPr>
    </w:p>
    <w:p w14:paraId="30E02941" w14:textId="1EBCE39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346128">
        <w:rPr>
          <w:rFonts w:cs="Arial"/>
          <w:b/>
          <w:bCs/>
          <w:sz w:val="24"/>
          <w:szCs w:val="24"/>
        </w:rPr>
        <w:t>5</w:t>
      </w:r>
      <w:r w:rsidR="000E5D99">
        <w:rPr>
          <w:rFonts w:cs="Arial"/>
          <w:b/>
          <w:bCs/>
          <w:sz w:val="24"/>
          <w:szCs w:val="24"/>
        </w:rPr>
        <w:t>.</w:t>
      </w:r>
      <w:r w:rsidR="00D07519">
        <w:rPr>
          <w:rFonts w:cs="Arial"/>
          <w:b/>
          <w:bCs/>
          <w:sz w:val="24"/>
          <w:szCs w:val="24"/>
        </w:rPr>
        <w:t>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71DF3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C03CAE" w:rsidRPr="00CA5C79">
        <w:rPr>
          <w:rFonts w:ascii="Arial" w:hAnsi="Arial" w:cs="Arial"/>
          <w:b/>
          <w:bCs/>
          <w:sz w:val="24"/>
        </w:rPr>
        <w:t>UE power saving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1C035DC0"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3B73D9">
        <w:t xml:space="preserve"> [1, 2]</w:t>
      </w:r>
      <w:r w:rsidR="006C27C9">
        <w:t xml:space="preserve">. In this contribution we present our views on the UE features for </w:t>
      </w:r>
      <w:r w:rsidR="00C03CAE" w:rsidRPr="00C03CAE">
        <w:t>UE power saving enhancements</w:t>
      </w:r>
      <w:r w:rsidR="006C27C9">
        <w:t xml:space="preserve">. </w:t>
      </w:r>
    </w:p>
    <w:p w14:paraId="71230483" w14:textId="72F9C930" w:rsidR="00305297" w:rsidRDefault="007820D0" w:rsidP="00A23DCA">
      <w:pPr>
        <w:pStyle w:val="Heading1"/>
      </w:pPr>
      <w:bookmarkStart w:id="1" w:name="_Hlk510705081"/>
      <w:r>
        <w:t>Discussion</w:t>
      </w:r>
    </w:p>
    <w:p w14:paraId="73A82122" w14:textId="21E4ACDB" w:rsidR="001F201D" w:rsidRDefault="006C27C9" w:rsidP="001F201D">
      <w:r>
        <w:t xml:space="preserve">Detailed comments on UE features are listed below. For reference, the </w:t>
      </w:r>
      <w:r w:rsidR="00266714">
        <w:t>baseline agreements from RAN1#10</w:t>
      </w:r>
      <w:r w:rsidR="003B73D9">
        <w:t>7-e</w:t>
      </w:r>
      <w:r w:rsidR="00266714">
        <w:t xml:space="preserve"> are </w:t>
      </w:r>
      <w:r>
        <w:t xml:space="preserve">available in the Annex. </w:t>
      </w:r>
    </w:p>
    <w:p w14:paraId="08EF17A1" w14:textId="77777777" w:rsidR="00C03CAE" w:rsidRPr="0075522D" w:rsidRDefault="00C03CAE" w:rsidP="00C03CAE">
      <w:pPr>
        <w:pStyle w:val="ListParagraph"/>
        <w:numPr>
          <w:ilvl w:val="0"/>
          <w:numId w:val="30"/>
        </w:numPr>
        <w:rPr>
          <w:b/>
          <w:bCs/>
          <w:sz w:val="20"/>
          <w:szCs w:val="20"/>
        </w:rPr>
      </w:pPr>
      <w:r w:rsidRPr="0075522D">
        <w:rPr>
          <w:b/>
          <w:bCs/>
          <w:sz w:val="20"/>
          <w:szCs w:val="20"/>
        </w:rPr>
        <w:t>29-1:</w:t>
      </w:r>
    </w:p>
    <w:p w14:paraId="5A9C4EB9" w14:textId="77777777" w:rsidR="00C03CAE" w:rsidRDefault="00C03CAE" w:rsidP="00C03CAE">
      <w:pPr>
        <w:pStyle w:val="ListParagraph"/>
        <w:numPr>
          <w:ilvl w:val="1"/>
          <w:numId w:val="30"/>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component</w:t>
      </w:r>
      <w:proofErr w:type="spellEnd"/>
      <w:r>
        <w:rPr>
          <w:sz w:val="20"/>
          <w:szCs w:val="20"/>
        </w:rPr>
        <w:t xml:space="preserve"> </w:t>
      </w:r>
      <w:proofErr w:type="spellStart"/>
      <w:r>
        <w:rPr>
          <w:sz w:val="20"/>
          <w:szCs w:val="20"/>
        </w:rPr>
        <w:t>descriptions</w:t>
      </w:r>
      <w:proofErr w:type="spellEnd"/>
    </w:p>
    <w:p w14:paraId="6F174FEB" w14:textId="452B25E5" w:rsidR="00C03CAE" w:rsidRPr="00C03CAE" w:rsidRDefault="00C03CAE" w:rsidP="00C03CAE">
      <w:pPr>
        <w:pStyle w:val="ListParagraph"/>
        <w:numPr>
          <w:ilvl w:val="1"/>
          <w:numId w:val="30"/>
        </w:numPr>
        <w:rPr>
          <w:sz w:val="20"/>
          <w:szCs w:val="20"/>
        </w:rPr>
      </w:pPr>
      <w:r>
        <w:rPr>
          <w:sz w:val="20"/>
          <w:szCs w:val="20"/>
        </w:rPr>
        <w:t>Per UE</w:t>
      </w:r>
    </w:p>
    <w:p w14:paraId="6C61E82C" w14:textId="77777777" w:rsidR="00C03CAE" w:rsidRPr="0075522D" w:rsidRDefault="00C03CAE" w:rsidP="00C03CAE">
      <w:pPr>
        <w:pStyle w:val="ListParagraph"/>
        <w:numPr>
          <w:ilvl w:val="0"/>
          <w:numId w:val="30"/>
        </w:numPr>
        <w:rPr>
          <w:b/>
          <w:bCs/>
          <w:sz w:val="20"/>
          <w:szCs w:val="20"/>
        </w:rPr>
      </w:pPr>
      <w:r w:rsidRPr="0075522D">
        <w:rPr>
          <w:b/>
          <w:bCs/>
          <w:sz w:val="20"/>
          <w:szCs w:val="20"/>
        </w:rPr>
        <w:t xml:space="preserve">29-2: </w:t>
      </w:r>
    </w:p>
    <w:p w14:paraId="0AB6D1F5" w14:textId="77777777" w:rsidR="00C03CAE" w:rsidRDefault="00C03CAE" w:rsidP="00C03CAE">
      <w:pPr>
        <w:pStyle w:val="ListParagraph"/>
        <w:numPr>
          <w:ilvl w:val="1"/>
          <w:numId w:val="30"/>
        </w:numPr>
        <w:rPr>
          <w:sz w:val="20"/>
          <w:szCs w:val="20"/>
        </w:rPr>
      </w:pPr>
      <w:proofErr w:type="spellStart"/>
      <w:r>
        <w:rPr>
          <w:sz w:val="20"/>
          <w:szCs w:val="20"/>
        </w:rPr>
        <w:t>Similar</w:t>
      </w:r>
      <w:proofErr w:type="spellEnd"/>
      <w:r>
        <w:rPr>
          <w:sz w:val="20"/>
          <w:szCs w:val="20"/>
        </w:rPr>
        <w:t xml:space="preserve"> </w:t>
      </w:r>
      <w:proofErr w:type="spellStart"/>
      <w:r>
        <w:rPr>
          <w:sz w:val="20"/>
          <w:szCs w:val="20"/>
        </w:rPr>
        <w:t>treatment</w:t>
      </w:r>
      <w:proofErr w:type="spellEnd"/>
      <w:r>
        <w:rPr>
          <w:sz w:val="20"/>
          <w:szCs w:val="20"/>
        </w:rPr>
        <w:t xml:space="preserve"> as for 29-1 </w:t>
      </w:r>
      <w:proofErr w:type="spellStart"/>
      <w:r>
        <w:rPr>
          <w:sz w:val="20"/>
          <w:szCs w:val="20"/>
        </w:rPr>
        <w:t>regarding</w:t>
      </w:r>
      <w:proofErr w:type="spellEnd"/>
      <w:r>
        <w:rPr>
          <w:sz w:val="20"/>
          <w:szCs w:val="20"/>
        </w:rPr>
        <w:t xml:space="preserve"> </w:t>
      </w:r>
      <w:proofErr w:type="spellStart"/>
      <w:r>
        <w:rPr>
          <w:sz w:val="20"/>
          <w:szCs w:val="20"/>
        </w:rPr>
        <w:t>optionality</w:t>
      </w:r>
      <w:proofErr w:type="spellEnd"/>
      <w:r>
        <w:rPr>
          <w:sz w:val="20"/>
          <w:szCs w:val="20"/>
        </w:rPr>
        <w:t xml:space="preserve">, i.e. </w:t>
      </w:r>
      <w:proofErr w:type="spellStart"/>
      <w:r>
        <w:rPr>
          <w:sz w:val="20"/>
          <w:szCs w:val="20"/>
        </w:rPr>
        <w:t>add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notes</w:t>
      </w:r>
      <w:proofErr w:type="spellEnd"/>
      <w:r>
        <w:rPr>
          <w:sz w:val="20"/>
          <w:szCs w:val="20"/>
        </w:rPr>
        <w:t>:</w:t>
      </w:r>
    </w:p>
    <w:p w14:paraId="497F9A93" w14:textId="1CA540E2" w:rsidR="00C03CAE" w:rsidRPr="00C03CAE" w:rsidRDefault="00C03CAE" w:rsidP="00C03CAE">
      <w:pPr>
        <w:pStyle w:val="ListParagraph"/>
        <w:numPr>
          <w:ilvl w:val="2"/>
          <w:numId w:val="30"/>
        </w:numPr>
        <w:rPr>
          <w:sz w:val="20"/>
          <w:szCs w:val="20"/>
        </w:rPr>
      </w:pPr>
      <w:proofErr w:type="spellStart"/>
      <w:r w:rsidRPr="00C03CAE">
        <w:rPr>
          <w:sz w:val="20"/>
          <w:szCs w:val="20"/>
        </w:rPr>
        <w:t>Leave</w:t>
      </w:r>
      <w:proofErr w:type="spellEnd"/>
      <w:r w:rsidRPr="00C03CAE">
        <w:rPr>
          <w:sz w:val="20"/>
          <w:szCs w:val="20"/>
        </w:rPr>
        <w:t xml:space="preserve"> RAN2 to </w:t>
      </w:r>
      <w:proofErr w:type="spellStart"/>
      <w:r w:rsidRPr="00C03CAE">
        <w:rPr>
          <w:sz w:val="20"/>
          <w:szCs w:val="20"/>
        </w:rPr>
        <w:t>decide</w:t>
      </w:r>
      <w:proofErr w:type="spellEnd"/>
      <w:r w:rsidRPr="00C03CAE">
        <w:rPr>
          <w:sz w:val="20"/>
          <w:szCs w:val="20"/>
        </w:rPr>
        <w:t xml:space="preserve"> </w:t>
      </w:r>
      <w:proofErr w:type="spellStart"/>
      <w:r w:rsidRPr="00C03CAE">
        <w:rPr>
          <w:sz w:val="20"/>
          <w:szCs w:val="20"/>
        </w:rPr>
        <w:t>whether</w:t>
      </w:r>
      <w:proofErr w:type="spellEnd"/>
      <w:r w:rsidRPr="00C03CAE">
        <w:rPr>
          <w:sz w:val="20"/>
          <w:szCs w:val="20"/>
        </w:rPr>
        <w:t xml:space="preserve"> ‘</w:t>
      </w:r>
      <w:proofErr w:type="spellStart"/>
      <w:r w:rsidRPr="00C03CAE">
        <w:rPr>
          <w:sz w:val="20"/>
          <w:szCs w:val="20"/>
        </w:rPr>
        <w:t>optional</w:t>
      </w:r>
      <w:proofErr w:type="spellEnd"/>
      <w:r w:rsidRPr="00C03CAE">
        <w:rPr>
          <w:sz w:val="20"/>
          <w:szCs w:val="20"/>
        </w:rPr>
        <w:t xml:space="preserve"> </w:t>
      </w:r>
      <w:proofErr w:type="spellStart"/>
      <w:r w:rsidRPr="00C03CAE">
        <w:rPr>
          <w:sz w:val="20"/>
          <w:szCs w:val="20"/>
        </w:rPr>
        <w:t>with</w:t>
      </w:r>
      <w:proofErr w:type="spellEnd"/>
      <w:r w:rsidRPr="00C03CAE">
        <w:rPr>
          <w:sz w:val="20"/>
          <w:szCs w:val="20"/>
        </w:rPr>
        <w:t xml:space="preserve"> </w:t>
      </w:r>
      <w:proofErr w:type="spellStart"/>
      <w:r w:rsidRPr="00C03CAE">
        <w:rPr>
          <w:sz w:val="20"/>
          <w:szCs w:val="20"/>
        </w:rPr>
        <w:t>capability</w:t>
      </w:r>
      <w:proofErr w:type="spellEnd"/>
      <w:r w:rsidRPr="00C03CAE">
        <w:rPr>
          <w:sz w:val="20"/>
          <w:szCs w:val="20"/>
        </w:rPr>
        <w:t xml:space="preserve"> signalling’ or ‘optional without capability signalling’ </w:t>
      </w:r>
    </w:p>
    <w:p w14:paraId="7DD9BDF8" w14:textId="3F59D2DE" w:rsidR="00C03CAE" w:rsidRDefault="00C03CAE" w:rsidP="00C03CAE">
      <w:pPr>
        <w:pStyle w:val="ListParagraph"/>
        <w:numPr>
          <w:ilvl w:val="2"/>
          <w:numId w:val="30"/>
        </w:numPr>
        <w:rPr>
          <w:sz w:val="20"/>
          <w:szCs w:val="20"/>
        </w:rPr>
      </w:pPr>
      <w:proofErr w:type="spellStart"/>
      <w:r w:rsidRPr="00C03CAE">
        <w:rPr>
          <w:sz w:val="20"/>
          <w:szCs w:val="20"/>
        </w:rPr>
        <w:t>Leave</w:t>
      </w:r>
      <w:proofErr w:type="spellEnd"/>
      <w:r w:rsidRPr="00C03CAE">
        <w:rPr>
          <w:sz w:val="20"/>
          <w:szCs w:val="20"/>
        </w:rPr>
        <w:t xml:space="preserve"> RAN2 to </w:t>
      </w:r>
      <w:proofErr w:type="spellStart"/>
      <w:r w:rsidRPr="00C03CAE">
        <w:rPr>
          <w:sz w:val="20"/>
          <w:szCs w:val="20"/>
        </w:rPr>
        <w:t>decide</w:t>
      </w:r>
      <w:proofErr w:type="spellEnd"/>
      <w:r w:rsidRPr="00C03CAE">
        <w:rPr>
          <w:sz w:val="20"/>
          <w:szCs w:val="20"/>
        </w:rPr>
        <w:t xml:space="preserve"> </w:t>
      </w:r>
      <w:proofErr w:type="spellStart"/>
      <w:r w:rsidRPr="00C03CAE">
        <w:rPr>
          <w:sz w:val="20"/>
          <w:szCs w:val="20"/>
        </w:rPr>
        <w:t>whether</w:t>
      </w:r>
      <w:proofErr w:type="spellEnd"/>
      <w:r w:rsidRPr="00C03CAE">
        <w:rPr>
          <w:sz w:val="20"/>
          <w:szCs w:val="20"/>
        </w:rPr>
        <w:t xml:space="preserve"> </w:t>
      </w:r>
      <w:proofErr w:type="spellStart"/>
      <w:r w:rsidRPr="00C03CAE">
        <w:rPr>
          <w:sz w:val="20"/>
          <w:szCs w:val="20"/>
        </w:rPr>
        <w:t>Need</w:t>
      </w:r>
      <w:proofErr w:type="spellEnd"/>
      <w:r w:rsidRPr="00C03CAE">
        <w:rPr>
          <w:sz w:val="20"/>
          <w:szCs w:val="20"/>
        </w:rPr>
        <w:t xml:space="preserve"> for </w:t>
      </w:r>
      <w:proofErr w:type="spellStart"/>
      <w:r w:rsidRPr="00C03CAE">
        <w:rPr>
          <w:sz w:val="20"/>
          <w:szCs w:val="20"/>
        </w:rPr>
        <w:t>the</w:t>
      </w:r>
      <w:proofErr w:type="spellEnd"/>
      <w:r w:rsidRPr="00C03CAE">
        <w:rPr>
          <w:sz w:val="20"/>
          <w:szCs w:val="20"/>
        </w:rPr>
        <w:t xml:space="preserve"> gNB to </w:t>
      </w:r>
      <w:proofErr w:type="spellStart"/>
      <w:r w:rsidRPr="00C03CAE">
        <w:rPr>
          <w:sz w:val="20"/>
          <w:szCs w:val="20"/>
        </w:rPr>
        <w:t>know</w:t>
      </w:r>
      <w:proofErr w:type="spellEnd"/>
      <w:r w:rsidRPr="00C03CAE">
        <w:rPr>
          <w:sz w:val="20"/>
          <w:szCs w:val="20"/>
        </w:rPr>
        <w:t xml:space="preserve"> </w:t>
      </w:r>
      <w:proofErr w:type="spellStart"/>
      <w:r w:rsidRPr="00C03CAE">
        <w:rPr>
          <w:sz w:val="20"/>
          <w:szCs w:val="20"/>
        </w:rPr>
        <w:t>if</w:t>
      </w:r>
      <w:proofErr w:type="spellEnd"/>
      <w:r w:rsidRPr="00C03CAE">
        <w:rPr>
          <w:sz w:val="20"/>
          <w:szCs w:val="20"/>
        </w:rPr>
        <w:t xml:space="preserve"> </w:t>
      </w:r>
      <w:proofErr w:type="spellStart"/>
      <w:r w:rsidRPr="00C03CAE">
        <w:rPr>
          <w:sz w:val="20"/>
          <w:szCs w:val="20"/>
        </w:rPr>
        <w:t>the</w:t>
      </w:r>
      <w:proofErr w:type="spellEnd"/>
      <w:r w:rsidRPr="00C03CAE">
        <w:rPr>
          <w:sz w:val="20"/>
          <w:szCs w:val="20"/>
        </w:rPr>
        <w:t xml:space="preserve"> feature is </w:t>
      </w:r>
      <w:proofErr w:type="spellStart"/>
      <w:r w:rsidRPr="00C03CAE">
        <w:rPr>
          <w:sz w:val="20"/>
          <w:szCs w:val="20"/>
        </w:rPr>
        <w:t>supported</w:t>
      </w:r>
      <w:proofErr w:type="spellEnd"/>
      <w:r w:rsidRPr="00C03CAE">
        <w:rPr>
          <w:sz w:val="20"/>
          <w:szCs w:val="20"/>
        </w:rPr>
        <w:t xml:space="preserve"> is </w:t>
      </w:r>
      <w:proofErr w:type="spellStart"/>
      <w:r w:rsidRPr="00C03CAE">
        <w:rPr>
          <w:sz w:val="20"/>
          <w:szCs w:val="20"/>
        </w:rPr>
        <w:t>Yes</w:t>
      </w:r>
      <w:proofErr w:type="spellEnd"/>
      <w:r w:rsidRPr="00C03CAE">
        <w:rPr>
          <w:sz w:val="20"/>
          <w:szCs w:val="20"/>
        </w:rPr>
        <w:t xml:space="preserve"> </w:t>
      </w:r>
      <w:proofErr w:type="spellStart"/>
      <w:r w:rsidRPr="00C03CAE">
        <w:rPr>
          <w:sz w:val="20"/>
          <w:szCs w:val="20"/>
        </w:rPr>
        <w:t>or</w:t>
      </w:r>
      <w:proofErr w:type="spellEnd"/>
      <w:r w:rsidRPr="00C03CAE">
        <w:rPr>
          <w:sz w:val="20"/>
          <w:szCs w:val="20"/>
        </w:rPr>
        <w:t xml:space="preserve"> No</w:t>
      </w:r>
    </w:p>
    <w:p w14:paraId="52C6E4BC" w14:textId="7F70DD59" w:rsidR="00C03CAE" w:rsidRDefault="00C03CAE" w:rsidP="00C03CAE">
      <w:pPr>
        <w:pStyle w:val="ListParagraph"/>
        <w:numPr>
          <w:ilvl w:val="1"/>
          <w:numId w:val="30"/>
        </w:numPr>
        <w:rPr>
          <w:sz w:val="20"/>
          <w:szCs w:val="20"/>
        </w:rPr>
      </w:pPr>
      <w:r>
        <w:rPr>
          <w:sz w:val="20"/>
          <w:szCs w:val="20"/>
        </w:rPr>
        <w:t>Per UE</w:t>
      </w:r>
    </w:p>
    <w:p w14:paraId="27E8895B" w14:textId="03D4F3CD" w:rsidR="00C03CAE" w:rsidRPr="0075522D" w:rsidRDefault="00C03CAE" w:rsidP="00C03CAE">
      <w:pPr>
        <w:pStyle w:val="ListParagraph"/>
        <w:numPr>
          <w:ilvl w:val="1"/>
          <w:numId w:val="30"/>
        </w:numPr>
        <w:rPr>
          <w:sz w:val="20"/>
          <w:szCs w:val="20"/>
        </w:rPr>
      </w:pPr>
      <w:proofErr w:type="spellStart"/>
      <w:r>
        <w:rPr>
          <w:sz w:val="20"/>
          <w:szCs w:val="20"/>
        </w:rPr>
        <w:t>Revise</w:t>
      </w:r>
      <w:proofErr w:type="spellEnd"/>
      <w:r w:rsidRPr="0075522D">
        <w:rPr>
          <w:sz w:val="20"/>
          <w:szCs w:val="20"/>
        </w:rPr>
        <w:t xml:space="preserve"> ”</w:t>
      </w:r>
      <w:proofErr w:type="spellStart"/>
      <w:r w:rsidRPr="0075522D">
        <w:rPr>
          <w:sz w:val="20"/>
          <w:szCs w:val="20"/>
        </w:rPr>
        <w:t>Consequence</w:t>
      </w:r>
      <w:proofErr w:type="spellEnd"/>
      <w:r w:rsidRPr="0075522D">
        <w:rPr>
          <w:sz w:val="20"/>
          <w:szCs w:val="20"/>
        </w:rPr>
        <w:t xml:space="preserve"> </w:t>
      </w:r>
      <w:proofErr w:type="spellStart"/>
      <w:r w:rsidRPr="0075522D">
        <w:rPr>
          <w:sz w:val="20"/>
          <w:szCs w:val="20"/>
        </w:rPr>
        <w:t>if</w:t>
      </w:r>
      <w:proofErr w:type="spellEnd"/>
      <w:r w:rsidRPr="0075522D">
        <w:rPr>
          <w:sz w:val="20"/>
          <w:szCs w:val="20"/>
        </w:rPr>
        <w:t xml:space="preserve">…” as </w:t>
      </w:r>
      <w:proofErr w:type="spellStart"/>
      <w:r w:rsidRPr="0075522D">
        <w:rPr>
          <w:sz w:val="20"/>
          <w:szCs w:val="20"/>
        </w:rPr>
        <w:t>current</w:t>
      </w:r>
      <w:proofErr w:type="spellEnd"/>
      <w:r w:rsidRPr="0075522D">
        <w:rPr>
          <w:sz w:val="20"/>
          <w:szCs w:val="20"/>
        </w:rPr>
        <w:t xml:space="preserve"> </w:t>
      </w:r>
      <w:proofErr w:type="spellStart"/>
      <w:r w:rsidRPr="0075522D">
        <w:rPr>
          <w:sz w:val="20"/>
          <w:szCs w:val="20"/>
        </w:rPr>
        <w:t>text</w:t>
      </w:r>
      <w:proofErr w:type="spellEnd"/>
      <w:r w:rsidRPr="0075522D">
        <w:rPr>
          <w:sz w:val="20"/>
          <w:szCs w:val="20"/>
        </w:rPr>
        <w:t xml:space="preserve"> is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appropriate</w:t>
      </w:r>
      <w:proofErr w:type="spellEnd"/>
      <w:r w:rsidRPr="0075522D">
        <w:rPr>
          <w:sz w:val="20"/>
          <w:szCs w:val="20"/>
        </w:rPr>
        <w:t xml:space="preserve"> for </w:t>
      </w:r>
      <w:proofErr w:type="spellStart"/>
      <w:r w:rsidRPr="0075522D">
        <w:rPr>
          <w:sz w:val="20"/>
          <w:szCs w:val="20"/>
        </w:rPr>
        <w:t>specifications</w:t>
      </w:r>
      <w:proofErr w:type="spellEnd"/>
      <w:r w:rsidRPr="0075522D">
        <w:rPr>
          <w:sz w:val="20"/>
          <w:szCs w:val="20"/>
        </w:rPr>
        <w:t xml:space="preserve">. </w:t>
      </w:r>
      <w:proofErr w:type="spellStart"/>
      <w:r w:rsidRPr="0075522D">
        <w:rPr>
          <w:sz w:val="20"/>
          <w:szCs w:val="20"/>
        </w:rPr>
        <w:t>E.g</w:t>
      </w:r>
      <w:proofErr w:type="spellEnd"/>
      <w:r w:rsidRPr="0075522D">
        <w:rPr>
          <w:sz w:val="20"/>
          <w:szCs w:val="20"/>
        </w:rPr>
        <w:t xml:space="preserve">. “UE </w:t>
      </w:r>
      <w:proofErr w:type="spellStart"/>
      <w:r w:rsidRPr="0075522D">
        <w:rPr>
          <w:sz w:val="20"/>
          <w:szCs w:val="20"/>
        </w:rPr>
        <w:t>does</w:t>
      </w:r>
      <w:proofErr w:type="spellEnd"/>
      <w:r w:rsidRPr="0075522D">
        <w:rPr>
          <w:sz w:val="20"/>
          <w:szCs w:val="20"/>
        </w:rPr>
        <w:t xml:space="preserve"> </w:t>
      </w:r>
      <w:proofErr w:type="spellStart"/>
      <w:r w:rsidRPr="0075522D">
        <w:rPr>
          <w:sz w:val="20"/>
          <w:szCs w:val="20"/>
        </w:rPr>
        <w:t>not</w:t>
      </w:r>
      <w:proofErr w:type="spellEnd"/>
      <w:r w:rsidRPr="0075522D">
        <w:rPr>
          <w:sz w:val="20"/>
          <w:szCs w:val="20"/>
        </w:rPr>
        <w:t xml:space="preserve"> </w:t>
      </w:r>
      <w:proofErr w:type="spellStart"/>
      <w:r w:rsidRPr="0075522D">
        <w:rPr>
          <w:sz w:val="20"/>
          <w:szCs w:val="20"/>
        </w:rPr>
        <w:t>support</w:t>
      </w:r>
      <w:proofErr w:type="spellEnd"/>
      <w:r w:rsidRPr="0075522D">
        <w:rPr>
          <w:sz w:val="20"/>
          <w:szCs w:val="20"/>
        </w:rPr>
        <w:t xml:space="preserve"> TRS </w:t>
      </w:r>
      <w:proofErr w:type="spellStart"/>
      <w:r w:rsidRPr="0075522D">
        <w:rPr>
          <w:sz w:val="20"/>
          <w:szCs w:val="20"/>
        </w:rPr>
        <w:t>occasions</w:t>
      </w:r>
      <w:proofErr w:type="spellEnd"/>
      <w:r w:rsidRPr="0075522D">
        <w:rPr>
          <w:sz w:val="20"/>
          <w:szCs w:val="20"/>
        </w:rPr>
        <w:t xml:space="preserve"> for </w:t>
      </w:r>
      <w:proofErr w:type="spellStart"/>
      <w:r w:rsidRPr="0075522D">
        <w:rPr>
          <w:sz w:val="20"/>
          <w:szCs w:val="20"/>
        </w:rPr>
        <w:t>idle</w:t>
      </w:r>
      <w:proofErr w:type="spellEnd"/>
      <w:r w:rsidRPr="0075522D">
        <w:rPr>
          <w:sz w:val="20"/>
          <w:szCs w:val="20"/>
        </w:rPr>
        <w:t>/</w:t>
      </w:r>
      <w:proofErr w:type="spellStart"/>
      <w:r w:rsidRPr="0075522D">
        <w:rPr>
          <w:sz w:val="20"/>
          <w:szCs w:val="20"/>
        </w:rPr>
        <w:t>inactive</w:t>
      </w:r>
      <w:proofErr w:type="spellEnd"/>
      <w:r w:rsidRPr="0075522D">
        <w:rPr>
          <w:sz w:val="20"/>
          <w:szCs w:val="20"/>
        </w:rPr>
        <w:t xml:space="preserve"> </w:t>
      </w:r>
      <w:proofErr w:type="spellStart"/>
      <w:r w:rsidRPr="0075522D">
        <w:rPr>
          <w:sz w:val="20"/>
          <w:szCs w:val="20"/>
        </w:rPr>
        <w:t>UEs</w:t>
      </w:r>
      <w:proofErr w:type="spellEnd"/>
      <w:r w:rsidRPr="0075522D">
        <w:rPr>
          <w:sz w:val="20"/>
          <w:szCs w:val="20"/>
        </w:rPr>
        <w:t>”</w:t>
      </w:r>
    </w:p>
    <w:p w14:paraId="3341EBBF" w14:textId="4150F673" w:rsidR="00C03CAE" w:rsidRPr="0075522D" w:rsidRDefault="00C03CAE" w:rsidP="00C03CAE">
      <w:pPr>
        <w:pStyle w:val="ListParagraph"/>
        <w:numPr>
          <w:ilvl w:val="0"/>
          <w:numId w:val="30"/>
        </w:numPr>
        <w:rPr>
          <w:b/>
          <w:bCs/>
          <w:sz w:val="20"/>
          <w:szCs w:val="20"/>
        </w:rPr>
      </w:pPr>
      <w:r w:rsidRPr="0075522D">
        <w:rPr>
          <w:b/>
          <w:bCs/>
          <w:sz w:val="20"/>
          <w:szCs w:val="20"/>
        </w:rPr>
        <w:t>29-3</w:t>
      </w:r>
      <w:r w:rsidR="009A206A">
        <w:rPr>
          <w:b/>
          <w:bCs/>
          <w:sz w:val="20"/>
          <w:szCs w:val="20"/>
        </w:rPr>
        <w:t>a</w:t>
      </w:r>
      <w:r w:rsidRPr="0075522D">
        <w:rPr>
          <w:b/>
          <w:bCs/>
          <w:sz w:val="20"/>
          <w:szCs w:val="20"/>
        </w:rPr>
        <w:t>:</w:t>
      </w:r>
    </w:p>
    <w:p w14:paraId="55678C69" w14:textId="1A34146A" w:rsidR="009A206A" w:rsidRDefault="009A206A" w:rsidP="00C03CAE">
      <w:pPr>
        <w:pStyle w:val="ListParagraph"/>
        <w:numPr>
          <w:ilvl w:val="1"/>
          <w:numId w:val="30"/>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component</w:t>
      </w:r>
      <w:proofErr w:type="spellEnd"/>
      <w:r>
        <w:rPr>
          <w:sz w:val="20"/>
          <w:szCs w:val="20"/>
        </w:rPr>
        <w:t xml:space="preserve"> </w:t>
      </w:r>
      <w:proofErr w:type="spellStart"/>
      <w:r>
        <w:rPr>
          <w:sz w:val="20"/>
          <w:szCs w:val="20"/>
        </w:rPr>
        <w:t>description</w:t>
      </w:r>
      <w:proofErr w:type="spellEnd"/>
    </w:p>
    <w:p w14:paraId="2D6EC137" w14:textId="36682BDD" w:rsidR="009A206A" w:rsidRDefault="009A206A" w:rsidP="00C03CAE">
      <w:pPr>
        <w:pStyle w:val="ListParagraph"/>
        <w:numPr>
          <w:ilvl w:val="1"/>
          <w:numId w:val="30"/>
        </w:numPr>
        <w:rPr>
          <w:sz w:val="20"/>
          <w:szCs w:val="20"/>
        </w:rPr>
      </w:pPr>
      <w:r>
        <w:rPr>
          <w:sz w:val="20"/>
          <w:szCs w:val="20"/>
        </w:rPr>
        <w:t>Per UE</w:t>
      </w:r>
    </w:p>
    <w:p w14:paraId="02FDDB01" w14:textId="545A1A22" w:rsidR="00C03CAE" w:rsidRPr="009A206A" w:rsidRDefault="009A206A" w:rsidP="009A206A">
      <w:pPr>
        <w:pStyle w:val="ListParagraph"/>
        <w:numPr>
          <w:ilvl w:val="0"/>
          <w:numId w:val="30"/>
        </w:numPr>
        <w:rPr>
          <w:b/>
          <w:bCs/>
          <w:sz w:val="20"/>
          <w:szCs w:val="20"/>
        </w:rPr>
      </w:pPr>
      <w:r w:rsidRPr="009A206A">
        <w:rPr>
          <w:b/>
          <w:bCs/>
          <w:sz w:val="20"/>
          <w:szCs w:val="20"/>
        </w:rPr>
        <w:t>29-3b:</w:t>
      </w:r>
    </w:p>
    <w:p w14:paraId="45D27E24" w14:textId="228E2542" w:rsidR="009A206A" w:rsidRDefault="009A206A" w:rsidP="009A206A">
      <w:pPr>
        <w:pStyle w:val="ListParagraph"/>
        <w:numPr>
          <w:ilvl w:val="1"/>
          <w:numId w:val="30"/>
        </w:numPr>
        <w:rPr>
          <w:sz w:val="20"/>
          <w:szCs w:val="20"/>
        </w:rPr>
      </w:pPr>
      <w:proofErr w:type="spellStart"/>
      <w:r>
        <w:rPr>
          <w:sz w:val="20"/>
          <w:szCs w:val="20"/>
        </w:rPr>
        <w:t>Merge</w:t>
      </w:r>
      <w:proofErr w:type="spellEnd"/>
      <w:r>
        <w:rPr>
          <w:sz w:val="20"/>
          <w:szCs w:val="20"/>
        </w:rPr>
        <w:t xml:space="preserve"> </w:t>
      </w:r>
      <w:proofErr w:type="spellStart"/>
      <w:r>
        <w:rPr>
          <w:sz w:val="20"/>
          <w:szCs w:val="20"/>
        </w:rPr>
        <w:t>with</w:t>
      </w:r>
      <w:proofErr w:type="spellEnd"/>
      <w:r>
        <w:rPr>
          <w:sz w:val="20"/>
          <w:szCs w:val="20"/>
        </w:rPr>
        <w:t xml:space="preserve"> 29-3c and </w:t>
      </w:r>
      <w:proofErr w:type="spellStart"/>
      <w:r>
        <w:rPr>
          <w:sz w:val="20"/>
          <w:szCs w:val="20"/>
        </w:rPr>
        <w:t>add</w:t>
      </w:r>
      <w:proofErr w:type="spellEnd"/>
      <w:r>
        <w:rPr>
          <w:sz w:val="20"/>
          <w:szCs w:val="20"/>
        </w:rPr>
        <w:t xml:space="preserve"> a </w:t>
      </w:r>
      <w:proofErr w:type="spellStart"/>
      <w:r>
        <w:rPr>
          <w:sz w:val="20"/>
          <w:szCs w:val="20"/>
        </w:rPr>
        <w:t>signalling</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maximum</w:t>
      </w:r>
      <w:proofErr w:type="spellEnd"/>
      <w:r>
        <w:rPr>
          <w:sz w:val="20"/>
          <w:szCs w:val="20"/>
        </w:rPr>
        <w:t xml:space="preserve"> </w:t>
      </w:r>
      <w:proofErr w:type="spellStart"/>
      <w:r>
        <w:rPr>
          <w:sz w:val="20"/>
          <w:szCs w:val="20"/>
        </w:rPr>
        <w:t>number</w:t>
      </w:r>
      <w:proofErr w:type="spellEnd"/>
      <w:r>
        <w:rPr>
          <w:sz w:val="20"/>
          <w:szCs w:val="20"/>
        </w:rPr>
        <w:t xml:space="preserve"> of </w:t>
      </w:r>
      <w:proofErr w:type="spellStart"/>
      <w:r>
        <w:rPr>
          <w:sz w:val="20"/>
          <w:szCs w:val="20"/>
        </w:rPr>
        <w:t>SSSGs</w:t>
      </w:r>
      <w:proofErr w:type="spellEnd"/>
      <w:r>
        <w:rPr>
          <w:sz w:val="20"/>
          <w:szCs w:val="20"/>
        </w:rPr>
        <w:t xml:space="preserve"> {2, 3}</w:t>
      </w:r>
    </w:p>
    <w:p w14:paraId="1FA97A12" w14:textId="42382094" w:rsidR="009A206A" w:rsidRDefault="009A206A" w:rsidP="009A206A">
      <w:pPr>
        <w:pStyle w:val="ListParagraph"/>
        <w:numPr>
          <w:ilvl w:val="1"/>
          <w:numId w:val="30"/>
        </w:numPr>
        <w:rPr>
          <w:sz w:val="20"/>
          <w:szCs w:val="20"/>
        </w:rPr>
      </w:pPr>
      <w:r>
        <w:rPr>
          <w:sz w:val="20"/>
          <w:szCs w:val="20"/>
        </w:rPr>
        <w:t>Per UE</w:t>
      </w:r>
    </w:p>
    <w:p w14:paraId="7E46B22B" w14:textId="7FA18CF6" w:rsidR="009A206A" w:rsidRPr="009A206A" w:rsidRDefault="009A206A" w:rsidP="009A206A">
      <w:pPr>
        <w:pStyle w:val="ListParagraph"/>
        <w:numPr>
          <w:ilvl w:val="0"/>
          <w:numId w:val="30"/>
        </w:numPr>
        <w:rPr>
          <w:b/>
          <w:bCs/>
          <w:sz w:val="20"/>
          <w:szCs w:val="20"/>
        </w:rPr>
      </w:pPr>
      <w:r w:rsidRPr="009A206A">
        <w:rPr>
          <w:b/>
          <w:bCs/>
          <w:sz w:val="20"/>
          <w:szCs w:val="20"/>
        </w:rPr>
        <w:t>29-3c:</w:t>
      </w:r>
    </w:p>
    <w:p w14:paraId="73A9C3C2" w14:textId="4B517D68" w:rsidR="009A206A" w:rsidRDefault="009A206A" w:rsidP="009A206A">
      <w:pPr>
        <w:pStyle w:val="ListParagraph"/>
        <w:numPr>
          <w:ilvl w:val="1"/>
          <w:numId w:val="30"/>
        </w:numPr>
        <w:rPr>
          <w:sz w:val="20"/>
          <w:szCs w:val="20"/>
        </w:rPr>
      </w:pPr>
      <w:proofErr w:type="spellStart"/>
      <w:r>
        <w:rPr>
          <w:sz w:val="20"/>
          <w:szCs w:val="20"/>
        </w:rPr>
        <w:t>Merge</w:t>
      </w:r>
      <w:proofErr w:type="spellEnd"/>
      <w:r>
        <w:rPr>
          <w:sz w:val="20"/>
          <w:szCs w:val="20"/>
        </w:rPr>
        <w:t xml:space="preserve"> </w:t>
      </w:r>
      <w:proofErr w:type="spellStart"/>
      <w:r>
        <w:rPr>
          <w:sz w:val="20"/>
          <w:szCs w:val="20"/>
        </w:rPr>
        <w:t>with</w:t>
      </w:r>
      <w:proofErr w:type="spellEnd"/>
      <w:r>
        <w:rPr>
          <w:sz w:val="20"/>
          <w:szCs w:val="20"/>
        </w:rPr>
        <w:t xml:space="preserve"> 29-3b (</w:t>
      </w:r>
      <w:proofErr w:type="spellStart"/>
      <w:r>
        <w:rPr>
          <w:sz w:val="20"/>
          <w:szCs w:val="20"/>
        </w:rPr>
        <w:t>see</w:t>
      </w:r>
      <w:proofErr w:type="spellEnd"/>
      <w:r>
        <w:rPr>
          <w:sz w:val="20"/>
          <w:szCs w:val="20"/>
        </w:rPr>
        <w:t xml:space="preserve"> </w:t>
      </w:r>
      <w:proofErr w:type="spellStart"/>
      <w:r>
        <w:rPr>
          <w:sz w:val="20"/>
          <w:szCs w:val="20"/>
        </w:rPr>
        <w:t>above</w:t>
      </w:r>
      <w:proofErr w:type="spellEnd"/>
      <w:r>
        <w:rPr>
          <w:sz w:val="20"/>
          <w:szCs w:val="20"/>
        </w:rPr>
        <w:t>)</w:t>
      </w:r>
    </w:p>
    <w:p w14:paraId="1044E2E4" w14:textId="687B6739" w:rsidR="009A206A" w:rsidRPr="009A206A" w:rsidRDefault="009A206A" w:rsidP="009A206A">
      <w:pPr>
        <w:pStyle w:val="ListParagraph"/>
        <w:numPr>
          <w:ilvl w:val="0"/>
          <w:numId w:val="30"/>
        </w:numPr>
        <w:rPr>
          <w:b/>
          <w:bCs/>
          <w:sz w:val="20"/>
          <w:szCs w:val="20"/>
        </w:rPr>
      </w:pPr>
      <w:r w:rsidRPr="009A206A">
        <w:rPr>
          <w:b/>
          <w:bCs/>
          <w:sz w:val="20"/>
          <w:szCs w:val="20"/>
        </w:rPr>
        <w:t>29-3d:</w:t>
      </w:r>
    </w:p>
    <w:p w14:paraId="6133D251" w14:textId="1FC3B231" w:rsidR="009A206A" w:rsidRDefault="009A206A" w:rsidP="009A206A">
      <w:pPr>
        <w:pStyle w:val="ListParagraph"/>
        <w:numPr>
          <w:ilvl w:val="1"/>
          <w:numId w:val="30"/>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FG</w:t>
      </w:r>
    </w:p>
    <w:p w14:paraId="3197B56D" w14:textId="7EF9EC7C" w:rsidR="009A206A" w:rsidRPr="0075522D" w:rsidRDefault="009A206A" w:rsidP="009A206A">
      <w:pPr>
        <w:pStyle w:val="ListParagraph"/>
        <w:numPr>
          <w:ilvl w:val="1"/>
          <w:numId w:val="30"/>
        </w:numPr>
        <w:rPr>
          <w:sz w:val="20"/>
          <w:szCs w:val="20"/>
        </w:rPr>
      </w:pPr>
      <w:r>
        <w:rPr>
          <w:sz w:val="20"/>
          <w:szCs w:val="20"/>
        </w:rPr>
        <w:t>Per UE</w:t>
      </w:r>
    </w:p>
    <w:p w14:paraId="4B125483" w14:textId="07476D5D"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5566E370" w:rsidR="001337A5" w:rsidRDefault="006C27C9" w:rsidP="001F201D">
      <w:r>
        <w:t xml:space="preserve">In this contribution we have presented our views on UE features for </w:t>
      </w:r>
      <w:r w:rsidR="00C03CAE" w:rsidRPr="00C03CAE">
        <w:t>UE power saving enhancements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lastRenderedPageBreak/>
        <w:t>References</w:t>
      </w:r>
    </w:p>
    <w:p w14:paraId="30E60BDC" w14:textId="47E0E0CB"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w:t>
      </w:r>
      <w:r w:rsidR="00DE59DD">
        <w:rPr>
          <w:sz w:val="20"/>
          <w:szCs w:val="20"/>
        </w:rPr>
        <w:t>7</w:t>
      </w:r>
      <w:r>
        <w:rPr>
          <w:sz w:val="20"/>
          <w:szCs w:val="20"/>
        </w:rPr>
        <w:t xml:space="preserve">-e, </w:t>
      </w:r>
      <w:proofErr w:type="spellStart"/>
      <w:r w:rsidR="00DE59DD">
        <w:rPr>
          <w:sz w:val="20"/>
          <w:szCs w:val="20"/>
        </w:rPr>
        <w:t>Nov</w:t>
      </w:r>
      <w:proofErr w:type="spellEnd"/>
      <w:r>
        <w:rPr>
          <w:sz w:val="20"/>
          <w:szCs w:val="20"/>
        </w:rPr>
        <w:t>. 2021</w:t>
      </w:r>
    </w:p>
    <w:p w14:paraId="1A1E9918" w14:textId="77777777" w:rsidR="003B73D9" w:rsidRDefault="003B73D9" w:rsidP="003B73D9">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42866544" w:rsidR="006C27C9" w:rsidRDefault="00D51BDE">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03CAE" w14:paraId="083F7D58" w14:textId="77777777" w:rsidTr="00942650">
        <w:trPr>
          <w:trHeight w:val="20"/>
        </w:trPr>
        <w:tc>
          <w:tcPr>
            <w:tcW w:w="1130" w:type="dxa"/>
            <w:tcBorders>
              <w:top w:val="single" w:sz="4" w:space="0" w:color="auto"/>
              <w:left w:val="single" w:sz="4" w:space="0" w:color="auto"/>
              <w:bottom w:val="single" w:sz="4" w:space="0" w:color="auto"/>
              <w:right w:val="single" w:sz="4" w:space="0" w:color="auto"/>
            </w:tcBorders>
            <w:hideMark/>
          </w:tcPr>
          <w:p w14:paraId="45677C0B"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0E9940"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19EB45"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636053"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733B14"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CAE34ED"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2312697" w14:textId="77777777" w:rsidR="00C03CAE" w:rsidRDefault="00C03CAE" w:rsidP="0094265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A23511" w14:textId="77777777" w:rsidR="00C03CAE" w:rsidRDefault="00C03CAE" w:rsidP="0094265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3DA8838" w14:textId="77777777" w:rsidR="00C03CAE" w:rsidRDefault="00C03CAE" w:rsidP="0094265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1A8AB47" w14:textId="77777777" w:rsidR="00C03CAE" w:rsidRDefault="00C03CAE" w:rsidP="0094265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EBFA1F4"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B4DB58"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D4F804F"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DFA192A"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A41827" w14:textId="77777777" w:rsidR="00C03CAE" w:rsidRDefault="00C03CAE" w:rsidP="00942650">
            <w:pPr>
              <w:pStyle w:val="TAH"/>
              <w:rPr>
                <w:rFonts w:asciiTheme="majorHAnsi" w:hAnsiTheme="majorHAnsi" w:cstheme="majorHAnsi"/>
                <w:szCs w:val="18"/>
              </w:rPr>
            </w:pPr>
            <w:r>
              <w:rPr>
                <w:rFonts w:asciiTheme="majorHAnsi" w:hAnsiTheme="majorHAnsi" w:cstheme="majorHAnsi"/>
                <w:szCs w:val="18"/>
              </w:rPr>
              <w:t>Mandatory/Optional</w:t>
            </w:r>
          </w:p>
        </w:tc>
      </w:tr>
      <w:tr w:rsidR="00C03CAE" w14:paraId="17B97640" w14:textId="77777777" w:rsidTr="009426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B83F09"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56FA3C"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CAB1F4" w14:textId="77777777" w:rsidR="00C03CAE" w:rsidRDefault="00C03CAE" w:rsidP="00942650">
            <w:pPr>
              <w:pStyle w:val="TAL"/>
              <w:rPr>
                <w:rFonts w:asciiTheme="majorHAnsi" w:hAnsiTheme="majorHAnsi" w:cstheme="majorHAnsi"/>
                <w:szCs w:val="18"/>
                <w:lang w:eastAsia="zh-CN"/>
              </w:rPr>
            </w:pPr>
            <w:r>
              <w:rPr>
                <w:rFonts w:asciiTheme="majorHAnsi"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19B587" w14:textId="77777777" w:rsidR="00C03CAE" w:rsidRDefault="00C03CAE" w:rsidP="0094265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1855FEB8" w14:textId="77777777" w:rsidR="00C03CAE" w:rsidRDefault="00C03CAE" w:rsidP="00942650">
            <w:pPr>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3619AA4B" w14:textId="77777777" w:rsidR="00C03CAE" w:rsidRDefault="00C03CAE" w:rsidP="00942650">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6C3BC" w14:textId="77777777" w:rsidR="00C03CAE" w:rsidRDefault="00C03CAE" w:rsidP="00942650">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5AFB786" w14:textId="77777777" w:rsidR="00C03CAE" w:rsidRDefault="00C03CAE" w:rsidP="00942650">
            <w:pPr>
              <w:pStyle w:val="TAL"/>
              <w:rPr>
                <w:rFonts w:asciiTheme="majorHAnsi" w:hAnsiTheme="majorHAnsi" w:cstheme="majorHAnsi"/>
                <w:szCs w:val="18"/>
                <w:lang w:eastAsia="zh-CN"/>
              </w:rPr>
            </w:pPr>
            <w:del w:id="2" w:author="RAN1#107-e" w:date="2021-11-25T17:40:00Z">
              <w:r w:rsidDel="00ED4323">
                <w:rPr>
                  <w:rFonts w:asciiTheme="majorHAnsi" w:hAnsiTheme="majorHAnsi" w:cstheme="majorHAnsi"/>
                  <w:szCs w:val="18"/>
                  <w:lang w:eastAsia="zh-CN"/>
                </w:rPr>
                <w:delText>N</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05A50" w14:textId="77777777" w:rsidR="00C03CAE" w:rsidRDefault="00C03CAE" w:rsidP="009426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1355F3E" w14:textId="77777777" w:rsidR="00C03CAE" w:rsidRDefault="00C03CAE" w:rsidP="00942650">
            <w:pPr>
              <w:pStyle w:val="TAL"/>
              <w:rPr>
                <w:rFonts w:asciiTheme="majorHAnsi" w:hAnsiTheme="majorHAnsi" w:cstheme="majorHAnsi"/>
                <w:szCs w:val="18"/>
                <w:lang w:val="en-US" w:eastAsia="zh-CN"/>
              </w:rPr>
            </w:pPr>
            <w:del w:id="3" w:author="RAN1#107-e" w:date="2021-11-25T17:40:00Z">
              <w:r w:rsidDel="00ED4323">
                <w:rPr>
                  <w:rFonts w:asciiTheme="majorHAnsi" w:hAnsiTheme="majorHAnsi" w:cstheme="majorHAnsi"/>
                  <w:szCs w:val="18"/>
                  <w:lang w:val="en-US" w:eastAsia="zh-CN"/>
                </w:rPr>
                <w:delText>High idle/inactive mode UE power consumption if NR SA networks</w:delText>
              </w:r>
            </w:del>
            <w:ins w:id="4" w:author="RAN1#107-e" w:date="2021-11-25T17:40:00Z">
              <w:r w:rsidRPr="00ED4323">
                <w:rPr>
                  <w:rFonts w:asciiTheme="majorHAnsi" w:hAnsiTheme="majorHAnsi" w:cstheme="majorHAnsi"/>
                  <w:szCs w:val="18"/>
                  <w:lang w:val="en-US" w:eastAsia="zh-CN"/>
                </w:rPr>
                <w:t>UE does not support paging enhancement</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7939F80" w14:textId="77777777" w:rsidR="00C03CAE" w:rsidRDefault="00C03CAE" w:rsidP="00942650">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55AA580"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18BFB96"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23F8C66"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9F5E7" w14:textId="77777777" w:rsidR="00C03CAE" w:rsidRDefault="00C03CAE" w:rsidP="00942650">
            <w:pPr>
              <w:pStyle w:val="TAL"/>
              <w:rPr>
                <w:ins w:id="5" w:author="RAN1#107-e" w:date="2021-11-25T17:40:00Z"/>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725B7861" w14:textId="77777777" w:rsidR="00C03CAE" w:rsidRPr="00ED4323" w:rsidRDefault="00C03CAE" w:rsidP="00942650">
            <w:pPr>
              <w:pStyle w:val="TAL"/>
              <w:rPr>
                <w:ins w:id="6" w:author="RAN1#107-e" w:date="2021-11-25T17:41:00Z"/>
                <w:rFonts w:asciiTheme="majorHAnsi" w:hAnsiTheme="majorHAnsi" w:cstheme="majorHAnsi"/>
                <w:szCs w:val="18"/>
              </w:rPr>
            </w:pPr>
            <w:ins w:id="7" w:author="RAN1#107-e" w:date="2021-11-25T17:41:00Z">
              <w:r w:rsidRPr="00ED4323">
                <w:rPr>
                  <w:rFonts w:asciiTheme="majorHAnsi" w:hAnsiTheme="majorHAnsi" w:cstheme="majorHAnsi"/>
                  <w:szCs w:val="18"/>
                </w:rPr>
                <w:t xml:space="preserve">Leave RAN2 to decide whether ‘optional with capability signalling’ or ‘optional without capability signalling’ </w:t>
              </w:r>
            </w:ins>
          </w:p>
          <w:p w14:paraId="3A261CCC" w14:textId="77777777" w:rsidR="00C03CAE" w:rsidRDefault="00C03CAE" w:rsidP="00942650">
            <w:pPr>
              <w:pStyle w:val="TAL"/>
              <w:rPr>
                <w:rFonts w:asciiTheme="majorHAnsi" w:hAnsiTheme="majorHAnsi" w:cstheme="majorHAnsi"/>
                <w:szCs w:val="18"/>
              </w:rPr>
            </w:pPr>
            <w:ins w:id="8" w:author="RAN1#107-e" w:date="2021-11-25T17:41:00Z">
              <w:r w:rsidRPr="00ED4323">
                <w:rPr>
                  <w:rFonts w:asciiTheme="majorHAnsi" w:hAnsiTheme="majorHAnsi" w:cstheme="majorHAnsi"/>
                  <w:szCs w:val="18"/>
                </w:rPr>
                <w:t>Leave RAN2 to decide whether Need for the gNB to know if the feature is supported is Yes or No</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2B85D0"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del w:id="9" w:author="RAN1#107-e" w:date="2021-11-25T17:40:00Z">
              <w:r w:rsidDel="00ED4323">
                <w:rPr>
                  <w:rFonts w:asciiTheme="majorHAnsi" w:hAnsiTheme="majorHAnsi" w:cstheme="majorHAnsi"/>
                  <w:szCs w:val="18"/>
                  <w:lang w:eastAsia="ja-JP"/>
                </w:rPr>
                <w:delText>without capability signalling</w:delText>
              </w:r>
            </w:del>
          </w:p>
        </w:tc>
      </w:tr>
      <w:tr w:rsidR="00C03CAE" w14:paraId="42D48FD0" w14:textId="77777777" w:rsidTr="009426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FA2820"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E23A47"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E289CA" w14:textId="77777777" w:rsidR="00C03CAE" w:rsidRDefault="00C03CAE" w:rsidP="00942650">
            <w:pPr>
              <w:pStyle w:val="TAL"/>
              <w:rPr>
                <w:rFonts w:asciiTheme="majorHAnsi" w:hAnsiTheme="majorHAnsi" w:cstheme="majorHAnsi"/>
                <w:szCs w:val="18"/>
                <w:lang w:eastAsia="zh-CN"/>
              </w:rPr>
            </w:pPr>
            <w:r>
              <w:rPr>
                <w:rFonts w:asciiTheme="majorHAnsi"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9CCD59D" w14:textId="77777777" w:rsidR="00C03CAE" w:rsidRDefault="00C03CAE" w:rsidP="00942650">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w:t>
            </w:r>
            <w:proofErr w:type="spellStart"/>
            <w:r>
              <w:rPr>
                <w:rFonts w:asciiTheme="majorHAnsi" w:hAnsiTheme="majorHAnsi" w:cstheme="majorHAnsi"/>
                <w:sz w:val="18"/>
                <w:szCs w:val="18"/>
              </w:rPr>
              <w:t>idle</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inactive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UEs</w:t>
            </w:r>
            <w:proofErr w:type="spellEnd"/>
            <w:r>
              <w:rPr>
                <w:rFonts w:asciiTheme="majorHAnsi" w:hAnsiTheme="majorHAnsi" w:cstheme="majorHAnsi"/>
                <w:sz w:val="18"/>
                <w:szCs w:val="18"/>
              </w:rPr>
              <w:t xml:space="preserve"> </w:t>
            </w:r>
          </w:p>
          <w:p w14:paraId="022BA99A" w14:textId="77777777" w:rsidR="00C03CAE" w:rsidRDefault="00C03CAE" w:rsidP="00942650">
            <w:pPr>
              <w:pStyle w:val="ListParagraph"/>
              <w:autoSpaceDE w:val="0"/>
              <w:autoSpaceDN w:val="0"/>
              <w:adjustRightInd w:val="0"/>
              <w:snapToGrid w:val="0"/>
              <w:ind w:left="360" w:hanging="360"/>
              <w:jc w:val="both"/>
              <w:rPr>
                <w:rFonts w:asciiTheme="majorHAnsi" w:hAnsiTheme="majorHAnsi" w:cstheme="majorHAnsi"/>
                <w:sz w:val="18"/>
                <w:szCs w:val="18"/>
              </w:rPr>
            </w:pPr>
            <w:r>
              <w:rPr>
                <w:rFonts w:asciiTheme="majorHAnsi" w:hAnsiTheme="majorHAnsi" w:cstheme="majorHAnsi"/>
                <w:sz w:val="18"/>
                <w:szCs w:val="18"/>
              </w:rPr>
              <w:t xml:space="preserve">1. Support </w:t>
            </w:r>
            <w:proofErr w:type="spellStart"/>
            <w:r>
              <w:rPr>
                <w:rFonts w:asciiTheme="majorHAnsi" w:hAnsiTheme="majorHAnsi" w:cstheme="majorHAnsi"/>
                <w:sz w:val="18"/>
                <w:szCs w:val="18"/>
              </w:rPr>
              <w:t>reading</w:t>
            </w:r>
            <w:proofErr w:type="spellEnd"/>
            <w:r>
              <w:rPr>
                <w:rFonts w:asciiTheme="majorHAnsi" w:hAnsiTheme="majorHAnsi" w:cstheme="majorHAnsi"/>
                <w:sz w:val="18"/>
                <w:szCs w:val="18"/>
              </w:rPr>
              <w:t xml:space="preserve"> TRS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from</w:t>
            </w:r>
            <w:proofErr w:type="spellEnd"/>
            <w:r>
              <w:rPr>
                <w:rFonts w:asciiTheme="majorHAnsi" w:hAnsiTheme="majorHAnsi" w:cstheme="majorHAnsi"/>
                <w:sz w:val="18"/>
                <w:szCs w:val="18"/>
              </w:rPr>
              <w:t xml:space="preserve"> SIB</w:t>
            </w:r>
          </w:p>
          <w:p w14:paraId="601629F2" w14:textId="77777777" w:rsidR="00C03CAE" w:rsidRDefault="00C03CAE" w:rsidP="00942650">
            <w:pPr>
              <w:pStyle w:val="ListParagraph"/>
              <w:autoSpaceDE w:val="0"/>
              <w:autoSpaceDN w:val="0"/>
              <w:adjustRightInd w:val="0"/>
              <w:snapToGrid w:val="0"/>
              <w:ind w:left="360" w:hanging="360"/>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w:t>
            </w:r>
            <w:proofErr w:type="spellStart"/>
            <w:r>
              <w:rPr>
                <w:rFonts w:asciiTheme="majorHAnsi" w:hAnsiTheme="majorHAnsi" w:cstheme="majorHAnsi"/>
                <w:sz w:val="18"/>
                <w:szCs w:val="18"/>
              </w:rPr>
              <w:t>indication</w:t>
            </w:r>
            <w:proofErr w:type="spellEnd"/>
            <w:r>
              <w:rPr>
                <w:rFonts w:asciiTheme="majorHAnsi" w:hAnsiTheme="majorHAnsi" w:cstheme="majorHAnsi"/>
                <w:sz w:val="18"/>
                <w:szCs w:val="18"/>
              </w:rPr>
              <w:t xml:space="preserve"> for TRS </w:t>
            </w:r>
            <w:proofErr w:type="spellStart"/>
            <w:r>
              <w:rPr>
                <w:rFonts w:asciiTheme="majorHAnsi" w:hAnsiTheme="majorHAnsi" w:cstheme="majorHAnsi"/>
                <w:sz w:val="18"/>
                <w:szCs w:val="18"/>
              </w:rPr>
              <w:t>availability</w:t>
            </w:r>
            <w:proofErr w:type="spellEnd"/>
          </w:p>
          <w:p w14:paraId="4D54212D" w14:textId="77777777" w:rsidR="00C03CAE" w:rsidRDefault="00C03CAE" w:rsidP="00942650">
            <w:pPr>
              <w:pStyle w:val="ListParagraph"/>
              <w:autoSpaceDE w:val="0"/>
              <w:autoSpaceDN w:val="0"/>
              <w:adjustRightInd w:val="0"/>
              <w:snapToGrid w:val="0"/>
              <w:ind w:left="360" w:hanging="360"/>
              <w:jc w:val="both"/>
              <w:rPr>
                <w:rFonts w:asciiTheme="majorHAnsi" w:hAnsiTheme="majorHAnsi" w:cstheme="majorHAnsi"/>
                <w:sz w:val="18"/>
                <w:szCs w:val="18"/>
              </w:rPr>
            </w:pPr>
            <w:del w:id="10" w:author="RAN1#107-e" w:date="2021-11-25T17:41:00Z">
              <w:r w:rsidRPr="00712C61" w:rsidDel="00A71C29">
                <w:rPr>
                  <w:rFonts w:asciiTheme="majorHAnsi" w:hAnsiTheme="majorHAnsi" w:cstheme="majorHAnsi"/>
                  <w:sz w:val="18"/>
                  <w:szCs w:val="18"/>
                </w:rPr>
                <w:delText>FFS whether to separate the capability for receiving L1 indication for TRS availability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899A48" w14:textId="77777777" w:rsidR="00C03CAE" w:rsidRDefault="00C03CAE" w:rsidP="00942650">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CF09B51" w14:textId="77777777" w:rsidR="00C03CAE" w:rsidRDefault="00C03CAE" w:rsidP="00942650">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834020" w14:textId="77777777" w:rsidR="00C03CAE" w:rsidRDefault="00C03CAE" w:rsidP="009426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73FF353" w14:textId="77777777" w:rsidR="00C03CAE" w:rsidRDefault="00C03CAE" w:rsidP="00942650">
            <w:pPr>
              <w:pStyle w:val="TAL"/>
              <w:rPr>
                <w:rFonts w:asciiTheme="majorHAnsi" w:hAnsiTheme="majorHAnsi" w:cstheme="majorHAnsi"/>
                <w:szCs w:val="18"/>
                <w:lang w:eastAsia="zh-CN"/>
              </w:rPr>
            </w:pPr>
            <w:proofErr w:type="spellStart"/>
            <w:r>
              <w:rPr>
                <w:rFonts w:asciiTheme="majorHAnsi" w:hAnsiTheme="majorHAnsi" w:cstheme="majorHAnsi"/>
                <w:szCs w:val="18"/>
                <w:lang w:val="en-US" w:eastAsia="zh-CN"/>
              </w:rPr>
              <w:t>Lose</w:t>
            </w:r>
            <w:proofErr w:type="spellEnd"/>
            <w:r>
              <w:rPr>
                <w:rFonts w:asciiTheme="majorHAnsi"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B669FFA"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141815" w14:textId="77777777" w:rsidR="00C03CAE" w:rsidRDefault="00C03CAE" w:rsidP="00942650">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ECA471" w14:textId="77777777" w:rsidR="00C03CAE" w:rsidRDefault="00C03CAE" w:rsidP="00942650">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D6D291D" w14:textId="77777777" w:rsidR="00C03CAE" w:rsidRDefault="00C03CAE" w:rsidP="0094265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CF21DE" w14:textId="77777777" w:rsidR="00C03CAE" w:rsidRDefault="00C03CAE" w:rsidP="009426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52FD85" w14:textId="77777777" w:rsidR="00C03CAE" w:rsidRDefault="00C03CAE" w:rsidP="00942650">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C03CAE" w:rsidDel="00A71C29" w14:paraId="767A1016" w14:textId="77777777" w:rsidTr="00942650">
        <w:trPr>
          <w:trHeight w:val="20"/>
          <w:del w:id="11"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F9DF6C0" w14:textId="77777777" w:rsidR="00C03CAE" w:rsidDel="00A71C29" w:rsidRDefault="00C03CAE" w:rsidP="00942650">
            <w:pPr>
              <w:pStyle w:val="TAL"/>
              <w:rPr>
                <w:del w:id="12" w:author="RAN1#107-e" w:date="2021-11-25T17:42:00Z"/>
                <w:rFonts w:asciiTheme="majorHAnsi" w:hAnsiTheme="majorHAnsi" w:cstheme="majorHAnsi"/>
                <w:szCs w:val="18"/>
                <w:lang w:eastAsia="ja-JP"/>
              </w:rPr>
            </w:pPr>
            <w:del w:id="13" w:author="RAN1#107-e" w:date="2021-11-25T17:42:00Z">
              <w:r w:rsidDel="00A71C29">
                <w:rPr>
                  <w:rFonts w:asciiTheme="majorHAnsi" w:hAnsiTheme="majorHAnsi" w:cstheme="majorHAnsi"/>
                  <w:szCs w:val="18"/>
                  <w:lang w:eastAsia="ja-JP"/>
                </w:rPr>
                <w:delText xml:space="preserve"> 29.</w:delText>
              </w:r>
              <w:r w:rsidDel="00A71C29">
                <w:delText xml:space="preserve"> </w:delText>
              </w:r>
              <w:r w:rsidDel="00A71C29">
                <w:rPr>
                  <w:rFonts w:asciiTheme="majorHAnsi" w:hAnsiTheme="majorHAnsi" w:cstheme="majorHAnsi"/>
                  <w:szCs w:val="18"/>
                  <w:lang w:eastAsia="ja-JP"/>
                </w:rPr>
                <w:delText>NR_UE_pow_sav_enh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A101BF0" w14:textId="77777777" w:rsidR="00C03CAE" w:rsidDel="00A71C29" w:rsidRDefault="00C03CAE" w:rsidP="00942650">
            <w:pPr>
              <w:pStyle w:val="TAL"/>
              <w:rPr>
                <w:del w:id="14" w:author="RAN1#107-e" w:date="2021-11-25T17:42:00Z"/>
                <w:rFonts w:asciiTheme="majorHAnsi" w:hAnsiTheme="majorHAnsi" w:cstheme="majorHAnsi"/>
                <w:szCs w:val="18"/>
                <w:lang w:eastAsia="ja-JP"/>
              </w:rPr>
            </w:pPr>
            <w:del w:id="15" w:author="RAN1#107-e" w:date="2021-11-25T17:42:00Z">
              <w:r w:rsidDel="00A71C29">
                <w:rPr>
                  <w:rFonts w:asciiTheme="majorHAnsi" w:hAnsiTheme="majorHAnsi" w:cstheme="majorHAnsi"/>
                  <w:szCs w:val="18"/>
                  <w:lang w:eastAsia="ja-JP"/>
                </w:rPr>
                <w:delText>29-3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70C8726" w14:textId="77777777" w:rsidR="00C03CAE" w:rsidDel="00A71C29" w:rsidRDefault="00C03CAE" w:rsidP="00942650">
            <w:pPr>
              <w:pStyle w:val="TAL"/>
              <w:rPr>
                <w:del w:id="16" w:author="RAN1#107-e" w:date="2021-11-25T17:42:00Z"/>
                <w:rFonts w:asciiTheme="majorHAnsi" w:hAnsiTheme="majorHAnsi" w:cstheme="majorHAnsi"/>
                <w:szCs w:val="18"/>
                <w:lang w:eastAsia="zh-CN"/>
              </w:rPr>
            </w:pPr>
            <w:del w:id="17" w:author="RAN1#107-e" w:date="2021-11-25T17:42:00Z">
              <w:r w:rsidDel="00A71C29">
                <w:rPr>
                  <w:rFonts w:asciiTheme="majorHAnsi" w:hAnsiTheme="majorHAnsi" w:cstheme="majorHAnsi"/>
                  <w:szCs w:val="18"/>
                  <w:lang w:eastAsia="zh-CN"/>
                </w:rPr>
                <w:delText>PDCCH monitoring adaptation within an active BWP</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A9A927" w14:textId="77777777" w:rsidR="00C03CAE" w:rsidDel="00A71C29" w:rsidRDefault="00C03CAE" w:rsidP="00C03CAE">
            <w:pPr>
              <w:pStyle w:val="TAL"/>
              <w:numPr>
                <w:ilvl w:val="0"/>
                <w:numId w:val="31"/>
              </w:numPr>
              <w:overflowPunct/>
              <w:autoSpaceDE/>
              <w:autoSpaceDN/>
              <w:adjustRightInd/>
              <w:textAlignment w:val="auto"/>
              <w:rPr>
                <w:del w:id="18" w:author="RAN1#107-e" w:date="2021-11-25T17:42:00Z"/>
                <w:rFonts w:asciiTheme="majorHAnsi" w:hAnsiTheme="majorHAnsi" w:cstheme="majorHAnsi"/>
                <w:szCs w:val="18"/>
                <w:lang w:eastAsia="zh-CN"/>
              </w:rPr>
            </w:pPr>
            <w:del w:id="19" w:author="RAN1#107-e" w:date="2021-11-25T17:42:00Z">
              <w:r w:rsidDel="00A71C29">
                <w:rPr>
                  <w:rFonts w:asciiTheme="majorHAnsi" w:hAnsiTheme="majorHAnsi" w:cstheme="majorHAnsi"/>
                  <w:szCs w:val="18"/>
                  <w:lang w:eastAsia="zh-CN"/>
                </w:rPr>
                <w:delText>Support of PDCCH monitoring adaptation behaviour 1/1A</w:delText>
              </w:r>
            </w:del>
          </w:p>
          <w:p w14:paraId="25CB09D2" w14:textId="77777777" w:rsidR="00C03CAE" w:rsidDel="00A71C29" w:rsidRDefault="00C03CAE" w:rsidP="00C03CAE">
            <w:pPr>
              <w:pStyle w:val="TAL"/>
              <w:numPr>
                <w:ilvl w:val="0"/>
                <w:numId w:val="31"/>
              </w:numPr>
              <w:overflowPunct/>
              <w:autoSpaceDE/>
              <w:autoSpaceDN/>
              <w:adjustRightInd/>
              <w:textAlignment w:val="auto"/>
              <w:rPr>
                <w:del w:id="20" w:author="RAN1#107-e" w:date="2021-11-25T17:42:00Z"/>
                <w:rFonts w:asciiTheme="majorHAnsi" w:hAnsiTheme="majorHAnsi" w:cstheme="majorHAnsi"/>
                <w:szCs w:val="18"/>
                <w:lang w:eastAsia="zh-CN"/>
              </w:rPr>
            </w:pPr>
            <w:del w:id="21" w:author="RAN1#107-e" w:date="2021-11-25T17:42:00Z">
              <w:r w:rsidDel="00A71C29">
                <w:rPr>
                  <w:rFonts w:asciiTheme="majorHAnsi" w:hAnsiTheme="majorHAnsi" w:cstheme="majorHAnsi"/>
                  <w:szCs w:val="18"/>
                  <w:lang w:eastAsia="zh-CN"/>
                </w:rPr>
                <w:delText>Support of PDCCH monitoring adaptation behaviour 2/2A/[2B]</w:delText>
              </w:r>
            </w:del>
          </w:p>
          <w:p w14:paraId="79449028" w14:textId="77777777" w:rsidR="00C03CAE" w:rsidDel="00A71C29" w:rsidRDefault="00C03CAE" w:rsidP="00942650">
            <w:pPr>
              <w:snapToGrid w:val="0"/>
              <w:spacing w:afterLines="50" w:after="120"/>
              <w:contextualSpacing/>
              <w:jc w:val="both"/>
              <w:rPr>
                <w:del w:id="22" w:author="RAN1#107-e" w:date="2021-11-25T17:42: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5B4AB0" w14:textId="77777777" w:rsidR="00C03CAE" w:rsidDel="00A71C29" w:rsidRDefault="00C03CAE" w:rsidP="00942650">
            <w:pPr>
              <w:pStyle w:val="TAL"/>
              <w:rPr>
                <w:del w:id="23" w:author="RAN1#107-e" w:date="2021-11-25T17:42: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74D1B08" w14:textId="77777777" w:rsidR="00C03CAE" w:rsidDel="00A71C29" w:rsidRDefault="00C03CAE" w:rsidP="00942650">
            <w:pPr>
              <w:pStyle w:val="TAL"/>
              <w:rPr>
                <w:del w:id="24" w:author="RAN1#107-e" w:date="2021-11-25T17:42:00Z"/>
                <w:rFonts w:asciiTheme="majorHAnsi" w:hAnsiTheme="majorHAnsi" w:cstheme="majorHAnsi"/>
                <w:szCs w:val="18"/>
                <w:lang w:eastAsia="zh-CN"/>
              </w:rPr>
            </w:pPr>
            <w:del w:id="25" w:author="RAN1#107-e" w:date="2021-11-25T17:42:00Z">
              <w:r w:rsidDel="00A71C29">
                <w:rPr>
                  <w:rFonts w:asciiTheme="majorHAnsi" w:hAnsiTheme="majorHAnsi" w:cstheme="majorHAnsi"/>
                  <w:szCs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12B442" w14:textId="77777777" w:rsidR="00C03CAE" w:rsidDel="00A71C29" w:rsidRDefault="00C03CAE" w:rsidP="00942650">
            <w:pPr>
              <w:pStyle w:val="TAL"/>
              <w:rPr>
                <w:del w:id="26"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C9A2436" w14:textId="77777777" w:rsidR="00C03CAE" w:rsidDel="00A71C29" w:rsidRDefault="00C03CAE" w:rsidP="00942650">
            <w:pPr>
              <w:pStyle w:val="TAL"/>
              <w:rPr>
                <w:del w:id="27" w:author="RAN1#107-e" w:date="2021-11-25T17:42:00Z"/>
                <w:rFonts w:asciiTheme="majorHAnsi" w:hAnsiTheme="majorHAnsi" w:cstheme="majorHAnsi"/>
                <w:szCs w:val="18"/>
                <w:lang w:eastAsia="zh-CN"/>
              </w:rPr>
            </w:pPr>
            <w:del w:id="28" w:author="RAN1#107-e" w:date="2021-11-25T17:42:00Z">
              <w:r w:rsidDel="00A71C29">
                <w:rPr>
                  <w:rFonts w:asciiTheme="majorHAnsi" w:hAnsiTheme="majorHAnsi" w:cstheme="majorHAnsi"/>
                  <w:szCs w:val="18"/>
                  <w:lang w:eastAsia="zh-CN"/>
                </w:rPr>
                <w:delText xml:space="preserve">PDCCH monitoring adaptation within an active BWP is not supported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6C1C75" w14:textId="77777777" w:rsidR="00C03CAE" w:rsidDel="00A71C29" w:rsidRDefault="00C03CAE" w:rsidP="00942650">
            <w:pPr>
              <w:pStyle w:val="TAL"/>
              <w:rPr>
                <w:del w:id="29" w:author="RAN1#107-e" w:date="2021-11-25T17:42:00Z"/>
                <w:rFonts w:asciiTheme="majorHAnsi" w:hAnsiTheme="majorHAnsi" w:cstheme="majorHAnsi"/>
                <w:szCs w:val="18"/>
                <w:lang w:eastAsia="ja-JP"/>
              </w:rPr>
            </w:pPr>
            <w:del w:id="30" w:author="RAN1#107-e" w:date="2021-11-25T17:42:00Z">
              <w:r w:rsidDel="00A71C29">
                <w:rPr>
                  <w:rFonts w:asciiTheme="majorHAnsi"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8CA379" w14:textId="77777777" w:rsidR="00C03CAE" w:rsidDel="00A71C29" w:rsidRDefault="00C03CAE" w:rsidP="00942650">
            <w:pPr>
              <w:pStyle w:val="TAL"/>
              <w:rPr>
                <w:del w:id="31" w:author="RAN1#107-e" w:date="2021-11-25T17:42:00Z"/>
                <w:rFonts w:asciiTheme="majorHAnsi" w:hAnsiTheme="majorHAnsi" w:cstheme="majorHAnsi"/>
                <w:szCs w:val="18"/>
              </w:rPr>
            </w:pPr>
            <w:del w:id="32" w:author="RAN1#107-e" w:date="2021-11-25T17:42:00Z">
              <w:r w:rsidDel="00A71C29">
                <w:rPr>
                  <w:rFonts w:asciiTheme="majorHAnsi" w:hAnsiTheme="majorHAnsi" w:cstheme="majorHAnsi"/>
                  <w:szCs w:val="18"/>
                  <w:lang w:eastAsia="zh-CN"/>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468332B" w14:textId="77777777" w:rsidR="00C03CAE" w:rsidDel="00A71C29" w:rsidRDefault="00C03CAE" w:rsidP="00942650">
            <w:pPr>
              <w:pStyle w:val="TAL"/>
              <w:rPr>
                <w:del w:id="33" w:author="RAN1#107-e" w:date="2021-11-25T17:42:00Z"/>
                <w:rFonts w:asciiTheme="majorHAnsi" w:hAnsiTheme="majorHAnsi" w:cstheme="majorHAnsi"/>
                <w:szCs w:val="18"/>
              </w:rPr>
            </w:pPr>
            <w:del w:id="34" w:author="RAN1#107-e" w:date="2021-11-25T17:42:00Z">
              <w:r w:rsidDel="00A71C29">
                <w:rPr>
                  <w:rFonts w:asciiTheme="majorHAnsi" w:hAnsiTheme="majorHAnsi" w:cstheme="majorHAnsi"/>
                  <w:szCs w:val="18"/>
                  <w:lang w:eastAsia="zh-CN"/>
                </w:rPr>
                <w:delText>N</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C7FED23" w14:textId="77777777" w:rsidR="00C03CAE" w:rsidDel="00A71C29" w:rsidRDefault="00C03CAE" w:rsidP="00942650">
            <w:pPr>
              <w:pStyle w:val="TAL"/>
              <w:rPr>
                <w:del w:id="35" w:author="RAN1#107-e" w:date="2021-11-25T17:42:00Z"/>
                <w:rFonts w:asciiTheme="majorHAnsi" w:hAnsiTheme="majorHAnsi" w:cstheme="majorHAnsi"/>
                <w:szCs w:val="18"/>
                <w:lang w:eastAsia="ja-JP"/>
              </w:rPr>
            </w:pPr>
            <w:del w:id="36" w:author="RAN1#107-e" w:date="2021-11-25T17:42:00Z">
              <w:r w:rsidDel="00A71C29">
                <w:rPr>
                  <w:rFonts w:asciiTheme="majorHAnsi" w:hAnsiTheme="majorHAnsi" w:cstheme="majorHAnsi"/>
                  <w:szCs w:val="18"/>
                  <w:lang w:eastAsia="zh-CN"/>
                </w:rPr>
                <w:delText>N</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2B91C81" w14:textId="77777777" w:rsidR="00C03CAE" w:rsidDel="00A71C29" w:rsidRDefault="00C03CAE" w:rsidP="00942650">
            <w:pPr>
              <w:pStyle w:val="TAL"/>
              <w:rPr>
                <w:del w:id="37" w:author="RAN1#107-e" w:date="2021-11-25T17:42:00Z"/>
                <w:rFonts w:asciiTheme="majorHAnsi" w:hAnsiTheme="majorHAnsi" w:cstheme="majorHAnsi"/>
                <w:szCs w:val="18"/>
                <w:lang w:eastAsia="zh-CN"/>
              </w:rPr>
            </w:pPr>
            <w:del w:id="38" w:author="RAN1#107-e" w:date="2021-11-25T17:42:00Z">
              <w:r w:rsidDel="00A71C29">
                <w:rPr>
                  <w:rFonts w:asciiTheme="majorHAnsi" w:hAnsiTheme="majorHAnsi" w:cstheme="majorHAnsi"/>
                  <w:szCs w:val="18"/>
                  <w:lang w:eastAsia="zh-CN"/>
                </w:rPr>
                <w:delText>FFS: Support of PDCCH monitoring adaptation behaviour 1/1A/2/2A/2B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872A99" w14:textId="77777777" w:rsidR="00C03CAE" w:rsidDel="00A71C29" w:rsidRDefault="00C03CAE" w:rsidP="00942650">
            <w:pPr>
              <w:pStyle w:val="TAL"/>
              <w:rPr>
                <w:del w:id="39" w:author="RAN1#107-e" w:date="2021-11-25T17:42:00Z"/>
                <w:rFonts w:asciiTheme="majorHAnsi" w:hAnsiTheme="majorHAnsi" w:cstheme="majorHAnsi"/>
                <w:szCs w:val="18"/>
              </w:rPr>
            </w:pPr>
            <w:del w:id="40" w:author="RAN1#107-e" w:date="2021-11-25T17:42:00Z">
              <w:r w:rsidDel="00A71C29">
                <w:rPr>
                  <w:rFonts w:asciiTheme="majorHAnsi" w:hAnsiTheme="majorHAnsi" w:cstheme="majorHAnsi"/>
                  <w:szCs w:val="18"/>
                  <w:lang w:eastAsia="zh-CN"/>
                </w:rPr>
                <w:delText>Optional</w:delText>
              </w:r>
            </w:del>
          </w:p>
        </w:tc>
      </w:tr>
      <w:tr w:rsidR="00C03CAE" w14:paraId="6E2AF26E" w14:textId="77777777" w:rsidTr="00942650">
        <w:trPr>
          <w:trHeight w:val="20"/>
          <w:ins w:id="41"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81A65" w14:textId="77777777" w:rsidR="00C03CAE" w:rsidRPr="00A71C29" w:rsidRDefault="00C03CAE" w:rsidP="00942650">
            <w:pPr>
              <w:pStyle w:val="TAL"/>
              <w:rPr>
                <w:ins w:id="42" w:author="RAN1#107-e" w:date="2021-11-25T17:42:00Z"/>
                <w:rFonts w:asciiTheme="majorHAnsi" w:hAnsiTheme="majorHAnsi" w:cstheme="majorHAnsi"/>
                <w:szCs w:val="18"/>
                <w:lang w:eastAsia="ja-JP"/>
              </w:rPr>
            </w:pPr>
            <w:ins w:id="43" w:author="RAN1#107-e" w:date="2021-11-25T17:42:00Z">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A97F03" w14:textId="77777777" w:rsidR="00C03CAE" w:rsidRPr="00A71C29" w:rsidRDefault="00C03CAE" w:rsidP="00942650">
            <w:pPr>
              <w:pStyle w:val="TAL"/>
              <w:rPr>
                <w:ins w:id="44" w:author="RAN1#107-e" w:date="2021-11-25T17:42:00Z"/>
                <w:rFonts w:asciiTheme="majorHAnsi" w:hAnsiTheme="majorHAnsi" w:cstheme="majorHAnsi"/>
                <w:szCs w:val="18"/>
                <w:lang w:eastAsia="ja-JP"/>
              </w:rPr>
            </w:pPr>
            <w:ins w:id="45" w:author="RAN1#107-e" w:date="2021-11-25T17:42:00Z">
              <w:r w:rsidRPr="00A71C29">
                <w:rPr>
                  <w:rFonts w:asciiTheme="majorHAnsi" w:hAnsiTheme="majorHAnsi" w:cstheme="majorHAnsi"/>
                  <w:szCs w:val="18"/>
                  <w:lang w:eastAsia="ja-JP"/>
                </w:rPr>
                <w:t>29-3a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7A8CA0" w14:textId="77777777" w:rsidR="00C03CAE" w:rsidRPr="00A71C29" w:rsidRDefault="00C03CAE" w:rsidP="00942650">
            <w:pPr>
              <w:pStyle w:val="TAL"/>
              <w:rPr>
                <w:ins w:id="46" w:author="RAN1#107-e" w:date="2021-11-25T17:42:00Z"/>
                <w:rFonts w:asciiTheme="majorHAnsi" w:hAnsiTheme="majorHAnsi" w:cstheme="majorHAnsi"/>
                <w:szCs w:val="18"/>
                <w:lang w:eastAsia="zh-CN"/>
              </w:rPr>
            </w:pPr>
            <w:ins w:id="47" w:author="RAN1#107-e" w:date="2021-11-25T17:42:00Z">
              <w:r w:rsidRPr="00A71C29">
                <w:rPr>
                  <w:rFonts w:asciiTheme="majorHAnsi" w:hAnsiTheme="majorHAnsi" w:cstheme="majorHAnsi"/>
                  <w:szCs w:val="18"/>
                  <w:lang w:eastAsia="zh-CN"/>
                </w:rPr>
                <w:t>PDCCH skipping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71BDC0" w14:textId="77777777" w:rsidR="00C03CAE" w:rsidRPr="00A71C29" w:rsidRDefault="00C03CAE" w:rsidP="00942650">
            <w:pPr>
              <w:pStyle w:val="TAL"/>
              <w:rPr>
                <w:ins w:id="48" w:author="RAN1#107-e" w:date="2021-11-25T17:42:00Z"/>
                <w:rFonts w:asciiTheme="majorHAnsi" w:hAnsiTheme="majorHAnsi" w:cstheme="majorHAnsi"/>
                <w:szCs w:val="18"/>
                <w:lang w:eastAsia="zh-CN"/>
              </w:rPr>
            </w:pPr>
            <w:ins w:id="49" w:author="RAN1#107-e" w:date="2021-11-25T17:42:00Z">
              <w:r w:rsidRPr="00A71C29">
                <w:rPr>
                  <w:rFonts w:asciiTheme="majorHAnsi" w:hAnsiTheme="majorHAnsi" w:cstheme="majorHAnsi"/>
                  <w:szCs w:val="18"/>
                  <w:lang w:eastAsia="zh-CN"/>
                </w:rPr>
                <w:t>Support of up to 2-bit indication of PDCCH skipping by scheduling DCI if SSSG is not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8950AF" w14:textId="77777777" w:rsidR="00C03CAE" w:rsidRPr="00A71C29" w:rsidRDefault="00C03CAE" w:rsidP="00942650">
            <w:pPr>
              <w:pStyle w:val="TAL"/>
              <w:rPr>
                <w:ins w:id="50" w:author="RAN1#107-e" w:date="2021-11-25T17:42: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E90C90" w14:textId="77777777" w:rsidR="00C03CAE" w:rsidRPr="00A71C29" w:rsidRDefault="00C03CAE" w:rsidP="00942650">
            <w:pPr>
              <w:pStyle w:val="TAL"/>
              <w:rPr>
                <w:ins w:id="51" w:author="RAN1#107-e" w:date="2021-11-25T17:42:00Z"/>
                <w:rFonts w:asciiTheme="majorHAnsi" w:hAnsiTheme="majorHAnsi" w:cstheme="majorHAnsi"/>
                <w:szCs w:val="18"/>
                <w:lang w:eastAsia="zh-CN"/>
              </w:rPr>
            </w:pPr>
            <w:ins w:id="52" w:author="RAN1#107-e" w:date="2021-11-25T17:42:00Z">
              <w:r w:rsidRPr="00A71C29">
                <w:rPr>
                  <w:rFonts w:asciiTheme="majorHAnsi"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3B2A1" w14:textId="77777777" w:rsidR="00C03CAE" w:rsidRPr="00A71C29" w:rsidRDefault="00C03CAE" w:rsidP="00942650">
            <w:pPr>
              <w:pStyle w:val="TAL"/>
              <w:rPr>
                <w:ins w:id="53"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387473" w14:textId="77777777" w:rsidR="00C03CAE" w:rsidRPr="00A71C29" w:rsidRDefault="00C03CAE" w:rsidP="00942650">
            <w:pPr>
              <w:pStyle w:val="TAL"/>
              <w:rPr>
                <w:ins w:id="54"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D82ED3" w14:textId="77777777" w:rsidR="00C03CAE" w:rsidRPr="00A71C29" w:rsidRDefault="00C03CAE" w:rsidP="00942650">
            <w:pPr>
              <w:pStyle w:val="TAL"/>
              <w:rPr>
                <w:ins w:id="55" w:author="RAN1#107-e" w:date="2021-11-25T17:42:00Z"/>
                <w:rFonts w:asciiTheme="majorHAnsi" w:hAnsiTheme="majorHAnsi" w:cstheme="majorHAnsi"/>
                <w:szCs w:val="18"/>
                <w:lang w:eastAsia="zh-CN"/>
              </w:rPr>
            </w:pPr>
            <w:ins w:id="56" w:author="RAN1#107-e" w:date="2021-11-25T17:42:00Z">
              <w:r w:rsidRPr="00A71C29">
                <w:rPr>
                  <w:rFonts w:asciiTheme="majorHAnsi"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F8946B2" w14:textId="77777777" w:rsidR="00C03CAE" w:rsidRPr="00A71C29" w:rsidRDefault="00C03CAE" w:rsidP="00942650">
            <w:pPr>
              <w:pStyle w:val="TAL"/>
              <w:rPr>
                <w:ins w:id="57" w:author="RAN1#107-e" w:date="2021-11-25T17:42:00Z"/>
                <w:rFonts w:asciiTheme="majorHAnsi" w:hAnsiTheme="majorHAnsi" w:cstheme="majorHAnsi"/>
                <w:szCs w:val="18"/>
                <w:lang w:eastAsia="zh-CN"/>
              </w:rPr>
            </w:pPr>
            <w:ins w:id="58"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69DFAD" w14:textId="77777777" w:rsidR="00C03CAE" w:rsidRPr="00A71C29" w:rsidRDefault="00C03CAE" w:rsidP="00942650">
            <w:pPr>
              <w:pStyle w:val="TAL"/>
              <w:rPr>
                <w:ins w:id="59" w:author="RAN1#107-e" w:date="2021-11-25T17:42:00Z"/>
                <w:rFonts w:asciiTheme="majorHAnsi" w:hAnsiTheme="majorHAnsi" w:cstheme="majorHAnsi"/>
                <w:szCs w:val="18"/>
                <w:lang w:eastAsia="zh-CN"/>
              </w:rPr>
            </w:pPr>
            <w:ins w:id="60"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8B6AE7E" w14:textId="77777777" w:rsidR="00C03CAE" w:rsidRPr="00A71C29" w:rsidRDefault="00C03CAE" w:rsidP="00942650">
            <w:pPr>
              <w:pStyle w:val="TAL"/>
              <w:rPr>
                <w:ins w:id="61" w:author="RAN1#107-e" w:date="2021-11-25T17:42:00Z"/>
                <w:rFonts w:asciiTheme="majorHAnsi" w:hAnsiTheme="majorHAnsi" w:cstheme="majorHAnsi"/>
                <w:szCs w:val="18"/>
                <w:lang w:eastAsia="zh-CN"/>
              </w:rPr>
            </w:pPr>
            <w:ins w:id="62"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50C58E" w14:textId="77777777" w:rsidR="00C03CAE" w:rsidRPr="00A71C29" w:rsidRDefault="00C03CAE" w:rsidP="00942650">
            <w:pPr>
              <w:pStyle w:val="TAL"/>
              <w:rPr>
                <w:ins w:id="63"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B7B1C0" w14:textId="77777777" w:rsidR="00C03CAE" w:rsidRPr="00A71C29" w:rsidRDefault="00C03CAE" w:rsidP="00942650">
            <w:pPr>
              <w:pStyle w:val="TAL"/>
              <w:rPr>
                <w:ins w:id="64" w:author="RAN1#107-e" w:date="2021-11-25T17:42:00Z"/>
                <w:rFonts w:asciiTheme="majorHAnsi" w:hAnsiTheme="majorHAnsi" w:cstheme="majorHAnsi"/>
                <w:szCs w:val="18"/>
                <w:lang w:eastAsia="zh-CN"/>
              </w:rPr>
            </w:pPr>
            <w:ins w:id="65"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ins>
          </w:p>
        </w:tc>
      </w:tr>
      <w:tr w:rsidR="00C03CAE" w14:paraId="2D5B30A3" w14:textId="77777777" w:rsidTr="00942650">
        <w:trPr>
          <w:trHeight w:val="20"/>
          <w:ins w:id="66"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A36472" w14:textId="77777777" w:rsidR="00C03CAE" w:rsidRPr="00A71C29" w:rsidRDefault="00C03CAE" w:rsidP="00942650">
            <w:pPr>
              <w:pStyle w:val="TAL"/>
              <w:rPr>
                <w:ins w:id="67" w:author="RAN1#107-e" w:date="2021-11-25T17:42:00Z"/>
                <w:rFonts w:asciiTheme="majorHAnsi" w:hAnsiTheme="majorHAnsi" w:cstheme="majorHAnsi"/>
                <w:szCs w:val="18"/>
                <w:lang w:eastAsia="ja-JP"/>
              </w:rPr>
            </w:pPr>
            <w:ins w:id="68" w:author="RAN1#107-e" w:date="2021-11-25T17:42:00Z">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510DE8" w14:textId="77777777" w:rsidR="00C03CAE" w:rsidRPr="00A71C29" w:rsidRDefault="00C03CAE" w:rsidP="00942650">
            <w:pPr>
              <w:pStyle w:val="TAL"/>
              <w:rPr>
                <w:ins w:id="69" w:author="RAN1#107-e" w:date="2021-11-25T17:42:00Z"/>
                <w:rFonts w:asciiTheme="majorHAnsi" w:hAnsiTheme="majorHAnsi" w:cstheme="majorHAnsi"/>
                <w:szCs w:val="18"/>
                <w:lang w:eastAsia="ja-JP"/>
              </w:rPr>
            </w:pPr>
            <w:ins w:id="70" w:author="RAN1#107-e" w:date="2021-11-25T17:42:00Z">
              <w:r w:rsidRPr="00A71C29">
                <w:rPr>
                  <w:rFonts w:asciiTheme="majorHAnsi" w:hAnsiTheme="majorHAnsi" w:cstheme="majorHAnsi"/>
                  <w:szCs w:val="18"/>
                  <w:lang w:eastAsia="ja-JP"/>
                </w:rPr>
                <w:t>29-3b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F425E" w14:textId="77777777" w:rsidR="00C03CAE" w:rsidRPr="00A71C29" w:rsidRDefault="00C03CAE" w:rsidP="00942650">
            <w:pPr>
              <w:pStyle w:val="TAL"/>
              <w:rPr>
                <w:ins w:id="71" w:author="RAN1#107-e" w:date="2021-11-25T17:42:00Z"/>
                <w:rFonts w:asciiTheme="majorHAnsi" w:hAnsiTheme="majorHAnsi" w:cstheme="majorHAnsi"/>
                <w:szCs w:val="18"/>
                <w:lang w:eastAsia="zh-CN"/>
              </w:rPr>
            </w:pPr>
            <w:ins w:id="72" w:author="RAN1#107-e" w:date="2021-11-25T17:42:00Z">
              <w:r w:rsidRPr="00A71C29">
                <w:rPr>
                  <w:rFonts w:asciiTheme="majorHAnsi" w:hAnsiTheme="majorHAnsi" w:cstheme="majorHAnsi"/>
                  <w:szCs w:val="18"/>
                  <w:lang w:eastAsia="zh-CN"/>
                </w:rPr>
                <w:t>2 search space sets group switching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F1E142" w14:textId="77777777" w:rsidR="00C03CAE" w:rsidRPr="00A71C29" w:rsidRDefault="00C03CAE" w:rsidP="00942650">
            <w:pPr>
              <w:pStyle w:val="TAL"/>
              <w:rPr>
                <w:ins w:id="73" w:author="RAN1#107-e" w:date="2021-11-25T17:42:00Z"/>
                <w:rFonts w:asciiTheme="majorHAnsi" w:hAnsiTheme="majorHAnsi" w:cstheme="majorHAnsi"/>
                <w:szCs w:val="18"/>
                <w:lang w:eastAsia="zh-CN"/>
              </w:rPr>
            </w:pPr>
            <w:ins w:id="74" w:author="RAN1#107-e" w:date="2021-11-25T17:42:00Z">
              <w:r w:rsidRPr="00A71C29">
                <w:rPr>
                  <w:rFonts w:asciiTheme="majorHAnsi"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w:t>
              </w:r>
              <w:proofErr w:type="gramStart"/>
              <w:r w:rsidRPr="00A71C29">
                <w:rPr>
                  <w:rFonts w:asciiTheme="majorHAnsi" w:hAnsiTheme="majorHAnsi" w:cstheme="majorHAnsi"/>
                  <w:szCs w:val="18"/>
                </w:rPr>
                <w:t>timer based</w:t>
              </w:r>
              <w:proofErr w:type="gramEnd"/>
              <w:r w:rsidRPr="00A71C29">
                <w:rPr>
                  <w:rFonts w:asciiTheme="majorHAnsi" w:hAnsiTheme="majorHAnsi" w:cstheme="majorHAnsi"/>
                  <w:szCs w:val="18"/>
                </w:rPr>
                <w:t xml:space="preserve"> switching, without PDCCH skipping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5B7FA7" w14:textId="77777777" w:rsidR="00C03CAE" w:rsidRPr="00A71C29" w:rsidRDefault="00C03CAE" w:rsidP="00942650">
            <w:pPr>
              <w:pStyle w:val="TAL"/>
              <w:rPr>
                <w:ins w:id="75" w:author="RAN1#107-e" w:date="2021-11-25T17:42: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3CDD38" w14:textId="77777777" w:rsidR="00C03CAE" w:rsidRPr="00A71C29" w:rsidRDefault="00C03CAE" w:rsidP="00942650">
            <w:pPr>
              <w:pStyle w:val="TAL"/>
              <w:rPr>
                <w:ins w:id="76" w:author="RAN1#107-e" w:date="2021-11-25T17:42:00Z"/>
                <w:rFonts w:asciiTheme="majorHAnsi" w:hAnsiTheme="majorHAnsi" w:cstheme="majorHAnsi"/>
                <w:szCs w:val="18"/>
                <w:lang w:eastAsia="zh-CN"/>
              </w:rPr>
            </w:pPr>
            <w:ins w:id="77" w:author="RAN1#107-e" w:date="2021-11-25T17:42:00Z">
              <w:r w:rsidRPr="00A71C29">
                <w:rPr>
                  <w:rFonts w:asciiTheme="majorHAnsi"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FF85FC" w14:textId="77777777" w:rsidR="00C03CAE" w:rsidRPr="00A71C29" w:rsidRDefault="00C03CAE" w:rsidP="00942650">
            <w:pPr>
              <w:pStyle w:val="TAL"/>
              <w:rPr>
                <w:ins w:id="78"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3E9D1" w14:textId="77777777" w:rsidR="00C03CAE" w:rsidRPr="00A71C29" w:rsidRDefault="00C03CAE" w:rsidP="00942650">
            <w:pPr>
              <w:pStyle w:val="TAL"/>
              <w:rPr>
                <w:ins w:id="79"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EDC587" w14:textId="77777777" w:rsidR="00C03CAE" w:rsidRPr="00A71C29" w:rsidRDefault="00C03CAE" w:rsidP="00942650">
            <w:pPr>
              <w:pStyle w:val="TAL"/>
              <w:rPr>
                <w:ins w:id="80" w:author="RAN1#107-e" w:date="2021-11-25T17:42:00Z"/>
                <w:rFonts w:asciiTheme="majorHAnsi" w:hAnsiTheme="majorHAnsi" w:cstheme="majorHAnsi"/>
                <w:szCs w:val="18"/>
                <w:lang w:eastAsia="zh-CN"/>
              </w:rPr>
            </w:pPr>
            <w:ins w:id="81" w:author="RAN1#107-e" w:date="2021-11-25T17:42:00Z">
              <w:r w:rsidRPr="00A71C29">
                <w:rPr>
                  <w:rFonts w:asciiTheme="majorHAnsi"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0BF9445" w14:textId="77777777" w:rsidR="00C03CAE" w:rsidRPr="00A71C29" w:rsidRDefault="00C03CAE" w:rsidP="00942650">
            <w:pPr>
              <w:pStyle w:val="TAL"/>
              <w:rPr>
                <w:ins w:id="82" w:author="RAN1#107-e" w:date="2021-11-25T17:42:00Z"/>
                <w:rFonts w:asciiTheme="majorHAnsi" w:hAnsiTheme="majorHAnsi" w:cstheme="majorHAnsi"/>
                <w:szCs w:val="18"/>
                <w:lang w:eastAsia="zh-CN"/>
              </w:rPr>
            </w:pPr>
            <w:ins w:id="83"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A81F2B" w14:textId="77777777" w:rsidR="00C03CAE" w:rsidRPr="00A71C29" w:rsidRDefault="00C03CAE" w:rsidP="00942650">
            <w:pPr>
              <w:pStyle w:val="TAL"/>
              <w:rPr>
                <w:ins w:id="84" w:author="RAN1#107-e" w:date="2021-11-25T17:42:00Z"/>
                <w:rFonts w:asciiTheme="majorHAnsi" w:hAnsiTheme="majorHAnsi" w:cstheme="majorHAnsi"/>
                <w:szCs w:val="18"/>
                <w:lang w:eastAsia="zh-CN"/>
              </w:rPr>
            </w:pPr>
            <w:ins w:id="85"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CC07116" w14:textId="77777777" w:rsidR="00C03CAE" w:rsidRPr="00A71C29" w:rsidRDefault="00C03CAE" w:rsidP="00942650">
            <w:pPr>
              <w:pStyle w:val="TAL"/>
              <w:rPr>
                <w:ins w:id="86" w:author="RAN1#107-e" w:date="2021-11-25T17:42:00Z"/>
                <w:rFonts w:asciiTheme="majorHAnsi" w:hAnsiTheme="majorHAnsi" w:cstheme="majorHAnsi"/>
                <w:szCs w:val="18"/>
                <w:lang w:eastAsia="zh-CN"/>
              </w:rPr>
            </w:pPr>
            <w:ins w:id="87"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DBF493D" w14:textId="77777777" w:rsidR="00C03CAE" w:rsidRPr="00A71C29" w:rsidRDefault="00C03CAE" w:rsidP="00942650">
            <w:pPr>
              <w:pStyle w:val="TAL"/>
              <w:rPr>
                <w:ins w:id="88"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96BD8" w14:textId="77777777" w:rsidR="00C03CAE" w:rsidRPr="00A71C29" w:rsidRDefault="00C03CAE" w:rsidP="00942650">
            <w:pPr>
              <w:pStyle w:val="TAL"/>
              <w:rPr>
                <w:ins w:id="89" w:author="RAN1#107-e" w:date="2021-11-25T17:42:00Z"/>
                <w:rFonts w:asciiTheme="majorHAnsi" w:hAnsiTheme="majorHAnsi" w:cstheme="majorHAnsi"/>
                <w:szCs w:val="18"/>
                <w:lang w:eastAsia="zh-CN"/>
              </w:rPr>
            </w:pPr>
            <w:ins w:id="90"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ins>
          </w:p>
        </w:tc>
      </w:tr>
      <w:tr w:rsidR="00C03CAE" w14:paraId="0030D352" w14:textId="77777777" w:rsidTr="00942650">
        <w:trPr>
          <w:trHeight w:val="20"/>
          <w:ins w:id="91"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E6597BC" w14:textId="77777777" w:rsidR="00C03CAE" w:rsidRPr="00A71C29" w:rsidRDefault="00C03CAE" w:rsidP="00942650">
            <w:pPr>
              <w:pStyle w:val="TAL"/>
              <w:rPr>
                <w:ins w:id="92" w:author="RAN1#107-e" w:date="2021-11-25T17:42:00Z"/>
                <w:rFonts w:asciiTheme="majorHAnsi" w:hAnsiTheme="majorHAnsi" w:cstheme="majorHAnsi"/>
                <w:szCs w:val="18"/>
                <w:lang w:eastAsia="ja-JP"/>
              </w:rPr>
            </w:pPr>
            <w:ins w:id="93" w:author="RAN1#107-e" w:date="2021-11-25T17:42:00Z">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A7ADBD1" w14:textId="77777777" w:rsidR="00C03CAE" w:rsidRPr="00A71C29" w:rsidRDefault="00C03CAE" w:rsidP="00942650">
            <w:pPr>
              <w:pStyle w:val="TAL"/>
              <w:rPr>
                <w:ins w:id="94" w:author="RAN1#107-e" w:date="2021-11-25T17:42:00Z"/>
                <w:rFonts w:asciiTheme="majorHAnsi" w:hAnsiTheme="majorHAnsi" w:cstheme="majorHAnsi"/>
                <w:szCs w:val="18"/>
                <w:lang w:eastAsia="ja-JP"/>
              </w:rPr>
            </w:pPr>
            <w:ins w:id="95" w:author="RAN1#107-e" w:date="2021-11-25T17:42:00Z">
              <w:r w:rsidRPr="00A71C29">
                <w:rPr>
                  <w:rFonts w:asciiTheme="majorHAnsi" w:hAnsiTheme="majorHAnsi" w:cstheme="majorHAnsi"/>
                  <w:szCs w:val="18"/>
                  <w:lang w:eastAsia="ja-JP"/>
                </w:rPr>
                <w:t>[29-3c]</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4FB692" w14:textId="77777777" w:rsidR="00C03CAE" w:rsidRPr="00A71C29" w:rsidRDefault="00C03CAE" w:rsidP="00942650">
            <w:pPr>
              <w:pStyle w:val="TAL"/>
              <w:rPr>
                <w:ins w:id="96" w:author="RAN1#107-e" w:date="2021-11-25T17:42:00Z"/>
                <w:rFonts w:asciiTheme="majorHAnsi" w:hAnsiTheme="majorHAnsi" w:cstheme="majorHAnsi"/>
                <w:szCs w:val="18"/>
                <w:lang w:eastAsia="zh-CN"/>
              </w:rPr>
            </w:pPr>
            <w:ins w:id="97" w:author="RAN1#107-e" w:date="2021-11-25T17:42:00Z">
              <w:r w:rsidRPr="00A71C29">
                <w:rPr>
                  <w:rFonts w:asciiTheme="majorHAnsi" w:hAnsiTheme="majorHAnsi" w:cstheme="majorHAnsi"/>
                  <w:szCs w:val="18"/>
                  <w:lang w:eastAsia="zh-CN"/>
                </w:rPr>
                <w:t>3 search space sets group switching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B1BCA1F" w14:textId="77777777" w:rsidR="00C03CAE" w:rsidRPr="00A71C29" w:rsidRDefault="00C03CAE" w:rsidP="00942650">
            <w:pPr>
              <w:keepNext/>
              <w:keepLines/>
              <w:rPr>
                <w:ins w:id="98" w:author="RAN1#107-e" w:date="2021-11-25T17:42:00Z"/>
                <w:rFonts w:asciiTheme="majorHAnsi" w:eastAsiaTheme="minorEastAsia" w:hAnsiTheme="majorHAnsi" w:cstheme="majorHAnsi"/>
                <w:sz w:val="18"/>
                <w:szCs w:val="18"/>
              </w:rPr>
            </w:pPr>
            <w:ins w:id="99" w:author="RAN1#107-e" w:date="2021-11-25T17:42:00Z">
              <w:r w:rsidRPr="00A71C29">
                <w:rPr>
                  <w:rFonts w:asciiTheme="majorHAnsi"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w:t>
              </w:r>
              <w:proofErr w:type="gramStart"/>
              <w:r w:rsidRPr="00A71C29">
                <w:rPr>
                  <w:rFonts w:asciiTheme="majorHAnsi" w:eastAsiaTheme="minorEastAsia" w:hAnsiTheme="majorHAnsi" w:cstheme="majorHAnsi"/>
                  <w:sz w:val="18"/>
                  <w:szCs w:val="18"/>
                </w:rPr>
                <w:t>timer based</w:t>
              </w:r>
              <w:proofErr w:type="gramEnd"/>
              <w:r w:rsidRPr="00A71C29">
                <w:rPr>
                  <w:rFonts w:asciiTheme="majorHAnsi" w:eastAsiaTheme="minorEastAsia" w:hAnsiTheme="majorHAnsi" w:cstheme="majorHAnsi"/>
                  <w:sz w:val="18"/>
                  <w:szCs w:val="18"/>
                </w:rPr>
                <w:t xml:space="preserve"> switching</w:t>
              </w:r>
              <w:r w:rsidRPr="00A71C29">
                <w:rPr>
                  <w:rFonts w:asciiTheme="majorHAnsi" w:eastAsiaTheme="minorEastAsia" w:hAnsiTheme="majorHAnsi" w:cstheme="majorHAnsi" w:hint="eastAsia"/>
                  <w:sz w:val="18"/>
                  <w:szCs w:val="18"/>
                </w:rPr>
                <w:t xml:space="preserve"> </w:t>
              </w:r>
            </w:ins>
          </w:p>
          <w:p w14:paraId="4425BAE3" w14:textId="77777777" w:rsidR="00C03CAE" w:rsidRPr="00A71C29" w:rsidRDefault="00C03CAE" w:rsidP="00942650">
            <w:pPr>
              <w:pStyle w:val="TAL"/>
              <w:rPr>
                <w:ins w:id="100" w:author="RAN1#107-e" w:date="2021-11-25T17:42:00Z"/>
                <w:rFonts w:asciiTheme="majorHAnsi" w:hAnsiTheme="majorHAnsi" w:cstheme="majorHAnsi"/>
                <w:szCs w:val="18"/>
                <w:lang w:eastAsia="zh-CN"/>
              </w:rPr>
            </w:pPr>
            <w:ins w:id="101" w:author="RAN1#107-e" w:date="2021-11-25T17:42:00Z">
              <w:r w:rsidRPr="00A71C29">
                <w:rPr>
                  <w:rFonts w:asciiTheme="majorHAnsi" w:hAnsiTheme="majorHAnsi" w:cstheme="majorHAnsi" w:hint="eastAsia"/>
                  <w:szCs w:val="18"/>
                </w:rPr>
                <w:t>F</w:t>
              </w:r>
              <w:r w:rsidRPr="00A71C29">
                <w:rPr>
                  <w:rFonts w:asciiTheme="majorHAnsi" w:hAnsiTheme="majorHAnsi" w:cstheme="majorHAnsi"/>
                  <w:szCs w:val="18"/>
                </w:rPr>
                <w:t>FS whether to merge with 29-3b</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7F7612" w14:textId="77777777" w:rsidR="00C03CAE" w:rsidRPr="00A71C29" w:rsidRDefault="00C03CAE" w:rsidP="00942650">
            <w:pPr>
              <w:pStyle w:val="TAL"/>
              <w:rPr>
                <w:ins w:id="102" w:author="RAN1#107-e" w:date="2021-11-25T17:42:00Z"/>
                <w:rFonts w:asciiTheme="majorHAnsi" w:hAnsiTheme="majorHAnsi" w:cstheme="majorHAnsi"/>
                <w:szCs w:val="18"/>
              </w:rPr>
            </w:pPr>
            <w:ins w:id="103" w:author="RAN1#107-e" w:date="2021-11-25T17:42:00Z">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E1880E" w14:textId="77777777" w:rsidR="00C03CAE" w:rsidRPr="00A71C29" w:rsidRDefault="00C03CAE" w:rsidP="00942650">
            <w:pPr>
              <w:pStyle w:val="TAL"/>
              <w:rPr>
                <w:ins w:id="104" w:author="RAN1#107-e" w:date="2021-11-25T17:42:00Z"/>
                <w:rFonts w:asciiTheme="majorHAnsi" w:hAnsiTheme="majorHAnsi" w:cstheme="majorHAnsi"/>
                <w:szCs w:val="18"/>
                <w:lang w:eastAsia="zh-CN"/>
              </w:rPr>
            </w:pPr>
            <w:ins w:id="105" w:author="RAN1#107-e" w:date="2021-11-25T17:42:00Z">
              <w:r w:rsidRPr="00A71C29">
                <w:rPr>
                  <w:rFonts w:asciiTheme="majorHAnsi"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2D29C5" w14:textId="77777777" w:rsidR="00C03CAE" w:rsidRPr="00A71C29" w:rsidRDefault="00C03CAE" w:rsidP="00942650">
            <w:pPr>
              <w:pStyle w:val="TAL"/>
              <w:rPr>
                <w:ins w:id="106"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A85C9B" w14:textId="77777777" w:rsidR="00C03CAE" w:rsidRPr="00A71C29" w:rsidRDefault="00C03CAE" w:rsidP="00942650">
            <w:pPr>
              <w:pStyle w:val="TAL"/>
              <w:rPr>
                <w:ins w:id="107"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F591D5" w14:textId="77777777" w:rsidR="00C03CAE" w:rsidRPr="00A71C29" w:rsidRDefault="00C03CAE" w:rsidP="00942650">
            <w:pPr>
              <w:pStyle w:val="TAL"/>
              <w:rPr>
                <w:ins w:id="108" w:author="RAN1#107-e" w:date="2021-11-25T17:42:00Z"/>
                <w:rFonts w:asciiTheme="majorHAnsi" w:hAnsiTheme="majorHAnsi" w:cstheme="majorHAnsi"/>
                <w:szCs w:val="18"/>
                <w:lang w:eastAsia="zh-CN"/>
              </w:rPr>
            </w:pPr>
            <w:ins w:id="109" w:author="RAN1#107-e" w:date="2021-11-25T17:42:00Z">
              <w:r w:rsidRPr="00A71C29">
                <w:rPr>
                  <w:rFonts w:asciiTheme="majorHAnsi"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4E86509" w14:textId="77777777" w:rsidR="00C03CAE" w:rsidRPr="00A71C29" w:rsidRDefault="00C03CAE" w:rsidP="00942650">
            <w:pPr>
              <w:pStyle w:val="TAL"/>
              <w:rPr>
                <w:ins w:id="110" w:author="RAN1#107-e" w:date="2021-11-25T17:42:00Z"/>
                <w:rFonts w:asciiTheme="majorHAnsi" w:hAnsiTheme="majorHAnsi" w:cstheme="majorHAnsi"/>
                <w:szCs w:val="18"/>
                <w:lang w:eastAsia="zh-CN"/>
              </w:rPr>
            </w:pPr>
            <w:ins w:id="111"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78B6C7" w14:textId="77777777" w:rsidR="00C03CAE" w:rsidRPr="00A71C29" w:rsidRDefault="00C03CAE" w:rsidP="00942650">
            <w:pPr>
              <w:pStyle w:val="TAL"/>
              <w:rPr>
                <w:ins w:id="112" w:author="RAN1#107-e" w:date="2021-11-25T17:42:00Z"/>
                <w:rFonts w:asciiTheme="majorHAnsi" w:hAnsiTheme="majorHAnsi" w:cstheme="majorHAnsi"/>
                <w:szCs w:val="18"/>
                <w:lang w:eastAsia="zh-CN"/>
              </w:rPr>
            </w:pPr>
            <w:ins w:id="113"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C08C616" w14:textId="77777777" w:rsidR="00C03CAE" w:rsidRPr="00A71C29" w:rsidRDefault="00C03CAE" w:rsidP="00942650">
            <w:pPr>
              <w:pStyle w:val="TAL"/>
              <w:rPr>
                <w:ins w:id="114" w:author="RAN1#107-e" w:date="2021-11-25T17:42:00Z"/>
                <w:rFonts w:asciiTheme="majorHAnsi" w:hAnsiTheme="majorHAnsi" w:cstheme="majorHAnsi"/>
                <w:szCs w:val="18"/>
                <w:lang w:eastAsia="zh-CN"/>
              </w:rPr>
            </w:pPr>
            <w:ins w:id="115"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7A41302" w14:textId="77777777" w:rsidR="00C03CAE" w:rsidRPr="00A71C29" w:rsidRDefault="00C03CAE" w:rsidP="00942650">
            <w:pPr>
              <w:pStyle w:val="TAL"/>
              <w:rPr>
                <w:ins w:id="116"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7A0579" w14:textId="77777777" w:rsidR="00C03CAE" w:rsidRPr="00A71C29" w:rsidRDefault="00C03CAE" w:rsidP="00942650">
            <w:pPr>
              <w:pStyle w:val="TAL"/>
              <w:rPr>
                <w:ins w:id="117" w:author="RAN1#107-e" w:date="2021-11-25T17:42:00Z"/>
                <w:rFonts w:asciiTheme="majorHAnsi" w:hAnsiTheme="majorHAnsi" w:cstheme="majorHAnsi"/>
                <w:szCs w:val="18"/>
                <w:lang w:eastAsia="zh-CN"/>
              </w:rPr>
            </w:pPr>
            <w:ins w:id="118"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ins>
          </w:p>
        </w:tc>
      </w:tr>
      <w:tr w:rsidR="00C03CAE" w14:paraId="5C9ACE01" w14:textId="77777777" w:rsidTr="00942650">
        <w:trPr>
          <w:trHeight w:val="20"/>
          <w:ins w:id="119" w:author="RAN1#107-e" w:date="2021-11-25T17:4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C279487" w14:textId="77777777" w:rsidR="00C03CAE" w:rsidRPr="00A71C29" w:rsidRDefault="00C03CAE" w:rsidP="00942650">
            <w:pPr>
              <w:pStyle w:val="TAL"/>
              <w:rPr>
                <w:ins w:id="120" w:author="RAN1#107-e" w:date="2021-11-25T17:42:00Z"/>
                <w:rFonts w:asciiTheme="majorHAnsi" w:hAnsiTheme="majorHAnsi" w:cstheme="majorHAnsi"/>
                <w:szCs w:val="18"/>
                <w:lang w:eastAsia="ja-JP"/>
              </w:rPr>
            </w:pPr>
            <w:ins w:id="121" w:author="RAN1#107-e" w:date="2021-11-25T17:42:00Z">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579F189" w14:textId="77777777" w:rsidR="00C03CAE" w:rsidRPr="00A71C29" w:rsidRDefault="00C03CAE" w:rsidP="00942650">
            <w:pPr>
              <w:pStyle w:val="TAL"/>
              <w:rPr>
                <w:ins w:id="122" w:author="RAN1#107-e" w:date="2021-11-25T17:42:00Z"/>
                <w:rFonts w:asciiTheme="majorHAnsi" w:hAnsiTheme="majorHAnsi" w:cstheme="majorHAnsi"/>
                <w:szCs w:val="18"/>
                <w:lang w:eastAsia="ja-JP"/>
              </w:rPr>
            </w:pPr>
            <w:ins w:id="123" w:author="RAN1#107-e" w:date="2021-11-25T17:42:00Z">
              <w:r w:rsidRPr="00A71C29">
                <w:rPr>
                  <w:rFonts w:asciiTheme="majorHAnsi" w:hAnsiTheme="majorHAnsi" w:cstheme="majorHAnsi"/>
                  <w:szCs w:val="18"/>
                  <w:lang w:eastAsia="ja-JP"/>
                </w:rPr>
                <w:t>[29-3d]</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33EB9C" w14:textId="77777777" w:rsidR="00C03CAE" w:rsidRPr="00A71C29" w:rsidRDefault="00C03CAE" w:rsidP="00942650">
            <w:pPr>
              <w:pStyle w:val="TAL"/>
              <w:rPr>
                <w:ins w:id="124" w:author="RAN1#107-e" w:date="2021-11-25T17:42:00Z"/>
                <w:rFonts w:asciiTheme="majorHAnsi" w:hAnsiTheme="majorHAnsi" w:cstheme="majorHAnsi"/>
                <w:szCs w:val="18"/>
                <w:lang w:eastAsia="zh-CN"/>
              </w:rPr>
            </w:pPr>
            <w:ins w:id="125" w:author="RAN1#107-e" w:date="2021-11-25T17:42:00Z">
              <w:r w:rsidRPr="00A71C29">
                <w:rPr>
                  <w:rFonts w:asciiTheme="majorHAnsi" w:hAnsiTheme="majorHAnsi" w:cstheme="majorHAnsi"/>
                  <w:szCs w:val="18"/>
                  <w:lang w:eastAsia="zh-CN"/>
                </w:rPr>
                <w:t>2 search space sets group switching with PDCCH skipping</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E2AD84" w14:textId="77777777" w:rsidR="00C03CAE" w:rsidRPr="00A71C29" w:rsidRDefault="00C03CAE" w:rsidP="00942650">
            <w:pPr>
              <w:pStyle w:val="TAL"/>
              <w:rPr>
                <w:ins w:id="126" w:author="RAN1#107-e" w:date="2021-11-25T17:42:00Z"/>
                <w:rFonts w:asciiTheme="majorHAnsi" w:hAnsiTheme="majorHAnsi" w:cstheme="majorHAnsi"/>
                <w:szCs w:val="18"/>
                <w:lang w:eastAsia="zh-CN"/>
              </w:rPr>
            </w:pPr>
            <w:ins w:id="127" w:author="RAN1#107-e" w:date="2021-11-25T17:42:00Z">
              <w:r w:rsidRPr="00A71C29">
                <w:rPr>
                  <w:rFonts w:asciiTheme="majorHAnsi"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 xml:space="preserve">and </w:t>
              </w:r>
              <w:proofErr w:type="gramStart"/>
              <w:r w:rsidRPr="00A71C29">
                <w:rPr>
                  <w:rFonts w:asciiTheme="majorHAnsi" w:hAnsiTheme="majorHAnsi" w:cstheme="majorHAnsi"/>
                  <w:szCs w:val="18"/>
                </w:rPr>
                <w:t>timer based</w:t>
              </w:r>
              <w:proofErr w:type="gramEnd"/>
              <w:r w:rsidRPr="00A71C29">
                <w:rPr>
                  <w:rFonts w:asciiTheme="majorHAnsi" w:hAnsiTheme="majorHAnsi" w:cstheme="majorHAnsi"/>
                  <w:szCs w:val="18"/>
                </w:rPr>
                <w:t xml:space="preserve"> switching</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2785E2" w14:textId="77777777" w:rsidR="00C03CAE" w:rsidRPr="00A71C29" w:rsidRDefault="00C03CAE" w:rsidP="00942650">
            <w:pPr>
              <w:pStyle w:val="TAL"/>
              <w:rPr>
                <w:ins w:id="128" w:author="RAN1#107-e" w:date="2021-11-25T17:42:00Z"/>
                <w:rFonts w:asciiTheme="majorHAnsi" w:hAnsiTheme="majorHAnsi" w:cstheme="majorHAnsi"/>
                <w:szCs w:val="18"/>
              </w:rPr>
            </w:pPr>
            <w:ins w:id="129" w:author="RAN1#107-e" w:date="2021-11-25T17:42:00Z">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29-2b</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47FC48" w14:textId="77777777" w:rsidR="00C03CAE" w:rsidRPr="00A71C29" w:rsidRDefault="00C03CAE" w:rsidP="00942650">
            <w:pPr>
              <w:pStyle w:val="TAL"/>
              <w:rPr>
                <w:ins w:id="130" w:author="RAN1#107-e" w:date="2021-11-25T17:42:00Z"/>
                <w:rFonts w:asciiTheme="majorHAnsi" w:hAnsiTheme="majorHAnsi" w:cstheme="majorHAnsi"/>
                <w:szCs w:val="18"/>
                <w:lang w:eastAsia="zh-CN"/>
              </w:rPr>
            </w:pPr>
            <w:ins w:id="131" w:author="RAN1#107-e" w:date="2021-11-25T17:42:00Z">
              <w:r w:rsidRPr="00A71C29">
                <w:rPr>
                  <w:rFonts w:asciiTheme="majorHAnsi" w:hAnsiTheme="majorHAnsi" w:cstheme="majorHAnsi"/>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A60D14" w14:textId="77777777" w:rsidR="00C03CAE" w:rsidRPr="00A71C29" w:rsidRDefault="00C03CAE" w:rsidP="00942650">
            <w:pPr>
              <w:pStyle w:val="TAL"/>
              <w:rPr>
                <w:ins w:id="132" w:author="RAN1#107-e" w:date="2021-11-25T17:42: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509793" w14:textId="77777777" w:rsidR="00C03CAE" w:rsidRPr="00A71C29" w:rsidRDefault="00C03CAE" w:rsidP="00942650">
            <w:pPr>
              <w:pStyle w:val="TAL"/>
              <w:rPr>
                <w:ins w:id="133"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D3BE0B" w14:textId="77777777" w:rsidR="00C03CAE" w:rsidRPr="00A71C29" w:rsidRDefault="00C03CAE" w:rsidP="00942650">
            <w:pPr>
              <w:pStyle w:val="TAL"/>
              <w:rPr>
                <w:ins w:id="134" w:author="RAN1#107-e" w:date="2021-11-25T17:42:00Z"/>
                <w:rFonts w:asciiTheme="majorHAnsi" w:hAnsiTheme="majorHAnsi" w:cstheme="majorHAnsi"/>
                <w:szCs w:val="18"/>
                <w:lang w:eastAsia="zh-CN"/>
              </w:rPr>
            </w:pPr>
            <w:ins w:id="135" w:author="RAN1#107-e" w:date="2021-11-25T17:42:00Z">
              <w:r w:rsidRPr="00A71C29">
                <w:rPr>
                  <w:rFonts w:asciiTheme="majorHAnsi" w:hAnsiTheme="majorHAnsi" w:cstheme="majorHAnsi"/>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2E6517" w14:textId="77777777" w:rsidR="00C03CAE" w:rsidRPr="00A71C29" w:rsidRDefault="00C03CAE" w:rsidP="00942650">
            <w:pPr>
              <w:pStyle w:val="TAL"/>
              <w:rPr>
                <w:ins w:id="136" w:author="RAN1#107-e" w:date="2021-11-25T17:42:00Z"/>
                <w:rFonts w:asciiTheme="majorHAnsi" w:hAnsiTheme="majorHAnsi" w:cstheme="majorHAnsi"/>
                <w:szCs w:val="18"/>
                <w:lang w:eastAsia="zh-CN"/>
              </w:rPr>
            </w:pPr>
            <w:ins w:id="137" w:author="RAN1#107-e" w:date="2021-11-25T17:42:00Z">
              <w:r w:rsidRPr="00A71C29">
                <w:rPr>
                  <w:rFonts w:asciiTheme="majorHAnsi" w:hAnsiTheme="majorHAnsi" w:cstheme="majorHAnsi"/>
                  <w:szCs w:val="18"/>
                  <w:lang w:eastAsia="zh-CN"/>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E90CEF" w14:textId="77777777" w:rsidR="00C03CAE" w:rsidRPr="00A71C29" w:rsidRDefault="00C03CAE" w:rsidP="00942650">
            <w:pPr>
              <w:pStyle w:val="TAL"/>
              <w:rPr>
                <w:ins w:id="138" w:author="RAN1#107-e" w:date="2021-11-25T17:42:00Z"/>
                <w:rFonts w:asciiTheme="majorHAnsi" w:hAnsiTheme="majorHAnsi" w:cstheme="majorHAnsi"/>
                <w:szCs w:val="18"/>
                <w:lang w:eastAsia="zh-CN"/>
              </w:rPr>
            </w:pPr>
            <w:ins w:id="139" w:author="RAN1#107-e" w:date="2021-11-25T17:42:00Z">
              <w:r w:rsidRPr="00A71C29">
                <w:rPr>
                  <w:rFonts w:asciiTheme="majorHAnsi" w:hAnsiTheme="majorHAnsi" w:cstheme="majorHAnsi"/>
                  <w:szCs w:val="18"/>
                  <w:lang w:eastAsia="zh-CN"/>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4A1DDAE" w14:textId="77777777" w:rsidR="00C03CAE" w:rsidRPr="00A71C29" w:rsidRDefault="00C03CAE" w:rsidP="00942650">
            <w:pPr>
              <w:pStyle w:val="TAL"/>
              <w:rPr>
                <w:ins w:id="140" w:author="RAN1#107-e" w:date="2021-11-25T17:42:00Z"/>
                <w:rFonts w:asciiTheme="majorHAnsi" w:hAnsiTheme="majorHAnsi" w:cstheme="majorHAnsi"/>
                <w:szCs w:val="18"/>
                <w:lang w:eastAsia="zh-CN"/>
              </w:rPr>
            </w:pPr>
            <w:ins w:id="141" w:author="RAN1#107-e" w:date="2021-11-25T17:42:00Z">
              <w:r w:rsidRPr="00A71C29">
                <w:rPr>
                  <w:rFonts w:asciiTheme="majorHAnsi" w:hAnsiTheme="majorHAnsi" w:cstheme="majorHAnsi"/>
                  <w:szCs w:val="18"/>
                  <w:lang w:eastAsia="zh-CN"/>
                </w:rPr>
                <w:t>N</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0C2202C" w14:textId="77777777" w:rsidR="00C03CAE" w:rsidRPr="00A71C29" w:rsidRDefault="00C03CAE" w:rsidP="00942650">
            <w:pPr>
              <w:pStyle w:val="TAL"/>
              <w:rPr>
                <w:ins w:id="142" w:author="RAN1#107-e" w:date="2021-11-25T17:4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590828" w14:textId="77777777" w:rsidR="00C03CAE" w:rsidRPr="00A71C29" w:rsidRDefault="00C03CAE" w:rsidP="00942650">
            <w:pPr>
              <w:pStyle w:val="TAL"/>
              <w:rPr>
                <w:ins w:id="143" w:author="RAN1#107-e" w:date="2021-11-25T17:42:00Z"/>
                <w:rFonts w:asciiTheme="majorHAnsi" w:hAnsiTheme="majorHAnsi" w:cstheme="majorHAnsi"/>
                <w:szCs w:val="18"/>
                <w:lang w:eastAsia="zh-CN"/>
              </w:rPr>
            </w:pPr>
            <w:ins w:id="144" w:author="RAN1#107-e" w:date="2021-11-25T17:42: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ins>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35613"/>
    <w:multiLevelType w:val="hybridMultilevel"/>
    <w:tmpl w:val="AD96D2FA"/>
    <w:lvl w:ilvl="0" w:tplc="6F3A88D4">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3"/>
  </w:num>
  <w:num w:numId="5">
    <w:abstractNumId w:val="14"/>
  </w:num>
  <w:num w:numId="6">
    <w:abstractNumId w:val="26"/>
  </w:num>
  <w:num w:numId="7">
    <w:abstractNumId w:val="17"/>
  </w:num>
  <w:num w:numId="8">
    <w:abstractNumId w:val="13"/>
  </w:num>
  <w:num w:numId="9">
    <w:abstractNumId w:val="29"/>
  </w:num>
  <w:num w:numId="10">
    <w:abstractNumId w:val="5"/>
  </w:num>
  <w:num w:numId="11">
    <w:abstractNumId w:val="19"/>
  </w:num>
  <w:num w:numId="12">
    <w:abstractNumId w:val="4"/>
  </w:num>
  <w:num w:numId="13">
    <w:abstractNumId w:val="11"/>
  </w:num>
  <w:num w:numId="14">
    <w:abstractNumId w:val="23"/>
  </w:num>
  <w:num w:numId="15">
    <w:abstractNumId w:val="15"/>
  </w:num>
  <w:num w:numId="16">
    <w:abstractNumId w:val="2"/>
  </w:num>
  <w:num w:numId="17">
    <w:abstractNumId w:val="21"/>
  </w:num>
  <w:num w:numId="18">
    <w:abstractNumId w:val="12"/>
  </w:num>
  <w:num w:numId="19">
    <w:abstractNumId w:val="18"/>
  </w:num>
  <w:num w:numId="20">
    <w:abstractNumId w:val="28"/>
  </w:num>
  <w:num w:numId="21">
    <w:abstractNumId w:val="30"/>
  </w:num>
  <w:num w:numId="22">
    <w:abstractNumId w:val="20"/>
  </w:num>
  <w:num w:numId="23">
    <w:abstractNumId w:val="10"/>
  </w:num>
  <w:num w:numId="24">
    <w:abstractNumId w:val="6"/>
  </w:num>
  <w:num w:numId="25">
    <w:abstractNumId w:val="27"/>
  </w:num>
  <w:num w:numId="26">
    <w:abstractNumId w:val="24"/>
  </w:num>
  <w:num w:numId="27">
    <w:abstractNumId w:val="9"/>
  </w:num>
  <w:num w:numId="28">
    <w:abstractNumId w:val="8"/>
  </w:num>
  <w:num w:numId="29">
    <w:abstractNumId w:val="22"/>
  </w:num>
  <w:num w:numId="30">
    <w:abstractNumId w:val="16"/>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2E9"/>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452"/>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128"/>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06A"/>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3CAE"/>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519"/>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BDE"/>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9DD"/>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ar">
    <w:name w:val="TAL Car"/>
    <w:basedOn w:val="DefaultParagraphFont"/>
    <w:link w:val="TAL"/>
    <w:qFormat/>
    <w:locked/>
    <w:rsid w:val="00C03CAE"/>
    <w:rPr>
      <w:rFonts w:ascii="Arial" w:hAnsi="Arial"/>
      <w:sz w:val="18"/>
      <w:lang w:val="en-GB"/>
    </w:rPr>
  </w:style>
  <w:style w:type="character" w:styleId="Mention">
    <w:name w:val="Mention"/>
    <w:basedOn w:val="DefaultParagraphFont"/>
    <w:uiPriority w:val="99"/>
    <w:unhideWhenUsed/>
    <w:rsid w:val="00C03C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5AIRPNAIUNRU-1830940522-13732</_dlc_DocId>
    <_dlc_DocIdUrl xmlns="71c5aaf6-e6ce-465b-b873-5148d2a4c105">
      <Url>https://nokia.sharepoint.com/sites/c5g/5gradio/_layouts/15/DocIdRedir.aspx?ID=5AIRPNAIUNRU-1830940522-13732</Url>
      <Description>5AIRPNAIUNRU-1830940522-13732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2022-01-11T18:09:00Z</dcterms:created>
  <dcterms:modified xsi:type="dcterms:W3CDTF">2022-01-11T18:09:00Z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63ba3c34-8f2d-4447-a8b8-478d89b76152</vt:lpwstr>
  </property>
</Properties>
</file>